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4D6FB5"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0E1F5C">
        <w:rPr>
          <w:rFonts w:ascii="GHEA Grapalat" w:hAnsi="GHEA Grapalat"/>
          <w:i/>
        </w:rPr>
        <w:t>8</w:t>
      </w:r>
    </w:p>
    <w:p w:rsidR="007D04BB" w:rsidRDefault="00E26FEE" w:rsidP="007D04BB">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7D04BB">
        <w:rPr>
          <w:rFonts w:ascii="GHEA Grapalat" w:hAnsi="GHEA Grapalat"/>
          <w:i/>
        </w:rPr>
        <w:t>от 01 июля 2025 года № 239</w:t>
      </w:r>
      <w:r w:rsidR="007D04BB">
        <w:rPr>
          <w:rFonts w:ascii="GHEA Grapalat" w:hAnsi="GHEA Grapalat"/>
          <w:i/>
          <w:lang w:val="hy-AM"/>
        </w:rPr>
        <w:t>-</w:t>
      </w:r>
      <w:r w:rsidR="007D04BB">
        <w:rPr>
          <w:rFonts w:ascii="GHEA Grapalat" w:hAnsi="GHEA Grapalat"/>
          <w:i/>
        </w:rPr>
        <w:t>A</w:t>
      </w:r>
    </w:p>
    <w:p w:rsidR="00E26FEE" w:rsidRPr="00E26FEE" w:rsidRDefault="00E26FEE" w:rsidP="00E26FEE">
      <w:pPr>
        <w:widowControl w:val="0"/>
        <w:spacing w:after="160" w:line="360" w:lineRule="auto"/>
        <w:ind w:firstLine="567"/>
        <w:contextualSpacing/>
        <w:jc w:val="right"/>
        <w:rPr>
          <w:rFonts w:ascii="GHEA Grapalat" w:hAnsi="GHEA Grapalat" w:cs="Sylfaen"/>
          <w:i/>
        </w:rPr>
      </w:pPr>
      <w:bookmarkStart w:id="0" w:name="_GoBack"/>
      <w:bookmarkEnd w:id="0"/>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BMAPDzB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xml:space="preserve">, по принципу </w:t>
      </w:r>
      <w:r w:rsidRPr="003F762C">
        <w:rPr>
          <w:rFonts w:ascii="GHEA Grapalat" w:hAnsi="GHEA Grapalat"/>
          <w:i w:val="0"/>
          <w:sz w:val="24"/>
          <w:szCs w:val="24"/>
        </w:rPr>
        <w:lastRenderedPageBreak/>
        <w:t>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3F6ED1" w:rsidP="003F6ED1">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3F6ED1" w:rsidRPr="00BA5771" w:rsidRDefault="003F6ED1" w:rsidP="003F6ED1">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______________, в __</w:t>
      </w:r>
      <w:r>
        <w:rPr>
          <w:rFonts w:ascii="GHEA Grapalat" w:hAnsi="GHEA Grapalat"/>
          <w:i w:val="0"/>
          <w:sz w:val="24"/>
          <w:szCs w:val="24"/>
        </w:rPr>
        <w:t>_ часов "день" "месяц" "год".</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 xml:space="preserve">BMAPDzB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1477F9"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A165A1">
        <w:rPr>
          <w:rFonts w:ascii="GHEA Grapalat" w:hAnsi="GHEA Grapalat"/>
          <w:lang w:val="hy-AM"/>
        </w:rPr>
        <w:t>,</w:t>
      </w:r>
      <w:r w:rsidR="00543BAE">
        <w:rPr>
          <w:rFonts w:ascii="GHEA Grapalat" w:hAnsi="GHEA Grapalat"/>
        </w:rPr>
        <w:t xml:space="preserve"> </w:t>
      </w:r>
      <w:r w:rsidR="00A165A1" w:rsidRPr="00E322F7">
        <w:rPr>
          <w:rFonts w:ascii="GHEA Grapalat" w:hAnsi="GHEA Grapalat"/>
        </w:rPr>
        <w:t>квалификационные критерии и порядок их оценки</w:t>
      </w:r>
      <w:r w:rsidR="00A165A1" w:rsidDel="00A165A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---BMAPDzB---/---</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F70682">
        <w:rPr>
          <w:rFonts w:ascii="GHEA Grapalat" w:hAnsi="GHEA Grapalat"/>
          <w:lang w:val="hy-AM"/>
        </w:rPr>
        <w:t>;</w:t>
      </w:r>
    </w:p>
    <w:p w:rsidR="00F70682" w:rsidRDefault="00F70682" w:rsidP="00F7068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70682" w:rsidRPr="00F70682" w:rsidRDefault="00F70682"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79546B" w:rsidRPr="006622A4">
        <w:rPr>
          <w:rFonts w:ascii="GHEA Grapalat" w:hAnsi="GHEA Grapalat"/>
        </w:rPr>
        <w:t xml:space="preserve">обеспечения </w:t>
      </w:r>
      <w:r w:rsidRPr="006622A4">
        <w:rPr>
          <w:rFonts w:ascii="GHEA Grapalat" w:hAnsi="GHEA Grapalat"/>
        </w:rPr>
        <w:t xml:space="preserve">заявки, </w:t>
      </w:r>
      <w:r w:rsidR="0079546B">
        <w:rPr>
          <w:rFonts w:ascii="GHEA Grapalat" w:hAnsi="GHEA Grapalat"/>
        </w:rPr>
        <w:t xml:space="preserve">или </w:t>
      </w:r>
      <w:r w:rsidRPr="006622A4">
        <w:rPr>
          <w:rFonts w:ascii="GHEA Grapalat" w:hAnsi="GHEA Grapalat"/>
        </w:rPr>
        <w:t>договора;</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F70682">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70682" w:rsidRPr="000B29DC">
        <w:rPr>
          <w:rFonts w:ascii="GHEA Grapalat" w:hAnsi="GHEA Grapalat"/>
        </w:rPr>
        <w:t xml:space="preserve">Включение участника в </w:t>
      </w:r>
      <w:r w:rsidR="00F70682">
        <w:rPr>
          <w:rFonts w:ascii="GHEA Grapalat" w:hAnsi="GHEA Grapalat"/>
        </w:rPr>
        <w:t>списки</w:t>
      </w:r>
      <w:r w:rsidR="00F70682" w:rsidRPr="000B29DC">
        <w:rPr>
          <w:rFonts w:ascii="GHEA Grapalat" w:hAnsi="GHEA Grapalat"/>
        </w:rPr>
        <w:t>, предусмотренны</w:t>
      </w:r>
      <w:r w:rsidR="00F70682">
        <w:rPr>
          <w:rFonts w:ascii="GHEA Grapalat" w:hAnsi="GHEA Grapalat"/>
        </w:rPr>
        <w:t>е</w:t>
      </w:r>
      <w:r w:rsidR="00F70682" w:rsidRPr="000B29DC">
        <w:rPr>
          <w:rFonts w:ascii="GHEA Grapalat" w:hAnsi="GHEA Grapalat"/>
        </w:rPr>
        <w:t xml:space="preserve"> пунктом 6 части 1 статьи 6 Закона</w:t>
      </w:r>
      <w:r w:rsidR="00F70682">
        <w:rPr>
          <w:rFonts w:ascii="GHEA Grapalat" w:hAnsi="GHEA Grapalat"/>
        </w:rPr>
        <w:t xml:space="preserve">, а также </w:t>
      </w:r>
      <w:r w:rsidR="00F70682" w:rsidRPr="000F78B8">
        <w:rPr>
          <w:rFonts w:ascii="GHEA Grapalat" w:hAnsi="GHEA Grapalat"/>
        </w:rPr>
        <w:t xml:space="preserve">подпунктом 2 пункта 2 </w:t>
      </w:r>
      <w:r w:rsidR="00F70682">
        <w:rPr>
          <w:rFonts w:ascii="GHEA Grapalat" w:hAnsi="GHEA Grapalat"/>
        </w:rPr>
        <w:t>постановления Правительства РА N</w:t>
      </w:r>
      <w:r w:rsidR="00F70682">
        <w:rPr>
          <w:rFonts w:ascii="GHEA Grapalat" w:hAnsi="GHEA Grapalat"/>
          <w:lang w:val="hy-AM"/>
        </w:rPr>
        <w:t>817-</w:t>
      </w:r>
      <w:r w:rsidR="00F70682">
        <w:rPr>
          <w:rFonts w:ascii="GHEA Grapalat" w:hAnsi="GHEA Grapalat"/>
        </w:rPr>
        <w:t xml:space="preserve">А от </w:t>
      </w:r>
      <w:r w:rsidR="00F70682">
        <w:rPr>
          <w:rFonts w:ascii="GHEA Grapalat" w:hAnsi="GHEA Grapalat"/>
          <w:lang w:val="hy-AM"/>
        </w:rPr>
        <w:t>20.06.2025</w:t>
      </w:r>
      <w:r w:rsidR="00F70682">
        <w:rPr>
          <w:rFonts w:ascii="GHEA Grapalat" w:hAnsi="GHEA Grapalat"/>
        </w:rPr>
        <w:t>г</w:t>
      </w:r>
      <w:r w:rsidR="00F70682"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F70682">
        <w:rPr>
          <w:rFonts w:ascii="GHEA Grapalat" w:hAnsi="GHEA Grapalat"/>
        </w:rPr>
        <w:t>.</w:t>
      </w:r>
      <w:r w:rsidR="00F70682">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030935" w:rsidRPr="009044F1" w:rsidRDefault="00096865" w:rsidP="00CD11B8">
      <w:pPr>
        <w:widowControl w:val="0"/>
        <w:tabs>
          <w:tab w:val="left" w:pos="1134"/>
        </w:tabs>
        <w:spacing w:after="160"/>
        <w:ind w:firstLine="567"/>
        <w:jc w:val="both"/>
        <w:rPr>
          <w:rFonts w:ascii="GHEA Grapalat" w:hAnsi="GHEA Grapalat" w:cs="Arial"/>
        </w:rPr>
      </w:pPr>
      <w:r w:rsidRPr="003F2899">
        <w:rPr>
          <w:rFonts w:ascii="GHEA Grapalat" w:hAnsi="GHEA Grapalat"/>
        </w:rPr>
        <w:t>2.4</w:t>
      </w:r>
      <w:r w:rsidR="00D13662" w:rsidRPr="003F2899">
        <w:rPr>
          <w:rFonts w:ascii="GHEA Grapalat" w:hAnsi="GHEA Grapalat"/>
        </w:rPr>
        <w:t>.</w:t>
      </w:r>
      <w:r w:rsidR="00030935" w:rsidRPr="00CD11B8">
        <w:rPr>
          <w:rFonts w:ascii="GHEA Grapalat" w:hAnsi="GHEA Grapalat"/>
          <w:vertAlign w:val="superscript"/>
        </w:rPr>
        <w:t>4</w:t>
      </w:r>
      <w:r w:rsidR="00E1385B" w:rsidRPr="00CD11B8">
        <w:rPr>
          <w:rFonts w:ascii="GHEA Grapalat" w:hAnsi="GHEA Grapalat"/>
          <w:vertAlign w:val="superscript"/>
        </w:rPr>
        <w:tab/>
      </w:r>
      <w:r w:rsidR="00030935"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030935" w:rsidRPr="009044F1" w:rsidRDefault="00030935" w:rsidP="00CD11B8">
      <w:pPr>
        <w:widowControl w:val="0"/>
        <w:tabs>
          <w:tab w:val="left" w:pos="1134"/>
        </w:tabs>
        <w:spacing w:after="160"/>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030935" w:rsidRPr="009044F1" w:rsidRDefault="00030935" w:rsidP="00CD11B8">
      <w:pPr>
        <w:widowControl w:val="0"/>
        <w:tabs>
          <w:tab w:val="left" w:pos="1134"/>
        </w:tabs>
        <w:spacing w:after="160"/>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030935" w:rsidRPr="009044F1" w:rsidRDefault="00030935" w:rsidP="00CD11B8">
      <w:pPr>
        <w:widowControl w:val="0"/>
        <w:tabs>
          <w:tab w:val="left" w:pos="1134"/>
        </w:tabs>
        <w:spacing w:after="160"/>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030935" w:rsidRDefault="00030935" w:rsidP="00CD11B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030935" w:rsidRPr="009044F1" w:rsidRDefault="00030935" w:rsidP="00030935">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E322F7">
        <w:rPr>
          <w:rFonts w:ascii="GHEA Grapalat" w:hAnsi="GHEA Grapalat"/>
          <w:vertAlign w:val="superscript"/>
        </w:rPr>
        <w:t>4.1</w:t>
      </w:r>
    </w:p>
    <w:p w:rsidR="00A039AC" w:rsidRDefault="00030935" w:rsidP="00030935">
      <w:pPr>
        <w:widowControl w:val="0"/>
        <w:pBdr>
          <w:bottom w:val="single" w:sz="6" w:space="1" w:color="auto"/>
        </w:pBdr>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A039AC" w:rsidRDefault="00A039AC" w:rsidP="00A039AC">
      <w:pPr>
        <w:widowControl w:val="0"/>
        <w:tabs>
          <w:tab w:val="left" w:pos="1134"/>
        </w:tabs>
        <w:spacing w:after="160"/>
        <w:ind w:firstLine="567"/>
        <w:jc w:val="both"/>
        <w:rPr>
          <w:rStyle w:val="ezkurwreuab5ozgtqnkl"/>
          <w:i/>
        </w:rPr>
      </w:pPr>
      <w:r w:rsidRPr="00E322F7">
        <w:rPr>
          <w:rStyle w:val="ezkurwreuab5ozgtqnkl"/>
          <w:i/>
          <w:vertAlign w:val="superscript"/>
        </w:rPr>
        <w:t>4</w:t>
      </w:r>
      <w:r w:rsidR="00917379">
        <w:rPr>
          <w:rStyle w:val="ezkurwreuab5ozgtqnkl"/>
          <w:i/>
          <w:vertAlign w:val="superscript"/>
        </w:rPr>
        <w:t xml:space="preserve"> </w:t>
      </w:r>
      <w:r w:rsidRPr="00E322F7">
        <w:rPr>
          <w:rStyle w:val="ezkurwreuab5ozgtqnkl"/>
          <w:i/>
        </w:rPr>
        <w:t>Квалификационные</w:t>
      </w:r>
      <w:r w:rsidRPr="00E322F7">
        <w:rPr>
          <w:i/>
        </w:rPr>
        <w:t xml:space="preserve"> </w:t>
      </w:r>
      <w:r w:rsidRPr="00E322F7">
        <w:rPr>
          <w:rStyle w:val="ezkurwreuab5ozgtqnkl"/>
          <w:i/>
        </w:rPr>
        <w:t>критерии/ критери</w:t>
      </w:r>
      <w:r w:rsidR="00917379">
        <w:rPr>
          <w:rStyle w:val="ezkurwreuab5ozgtqnkl"/>
          <w:i/>
        </w:rPr>
        <w:t>й</w:t>
      </w:r>
      <w:r w:rsidRPr="00E322F7">
        <w:rPr>
          <w:rStyle w:val="ezkurwreuab5ozgtqnkl"/>
          <w:i/>
        </w:rPr>
        <w:t xml:space="preserve"> / устанавливаются</w:t>
      </w:r>
      <w:r w:rsidRPr="00E322F7">
        <w:rPr>
          <w:i/>
        </w:rPr>
        <w:t xml:space="preserve"> </w:t>
      </w:r>
      <w:r w:rsidRPr="00E322F7">
        <w:rPr>
          <w:rStyle w:val="ezkurwreuab5ozgtqnkl"/>
          <w:i/>
        </w:rPr>
        <w:t>заказчиком</w:t>
      </w:r>
      <w:r w:rsidRPr="00E322F7">
        <w:rPr>
          <w:i/>
        </w:rPr>
        <w:t xml:space="preserve"> </w:t>
      </w:r>
      <w:r w:rsidRPr="00E322F7">
        <w:rPr>
          <w:rStyle w:val="ezkurwreuab5ozgtqnkl"/>
          <w:i/>
        </w:rPr>
        <w:t>по</w:t>
      </w:r>
      <w:r w:rsidRPr="00E322F7">
        <w:rPr>
          <w:i/>
        </w:rPr>
        <w:t xml:space="preserve"> </w:t>
      </w:r>
      <w:r w:rsidRPr="00E322F7">
        <w:rPr>
          <w:rStyle w:val="ezkurwreuab5ozgtqnkl"/>
          <w:i/>
        </w:rPr>
        <w:t xml:space="preserve">мере </w:t>
      </w:r>
      <w:r w:rsidRPr="00E322F7">
        <w:rPr>
          <w:rStyle w:val="ezkurwreuab5ozgtqnkl"/>
          <w:i/>
        </w:rPr>
        <w:lastRenderedPageBreak/>
        <w:t>необходимости</w:t>
      </w:r>
      <w:r>
        <w:rPr>
          <w:rStyle w:val="ezkurwreuab5ozgtqnkl"/>
          <w:i/>
        </w:rPr>
        <w:t>.</w:t>
      </w:r>
    </w:p>
    <w:p w:rsidR="00A039AC" w:rsidRPr="00E322F7" w:rsidRDefault="00A039AC" w:rsidP="00A039AC">
      <w:pPr>
        <w:widowControl w:val="0"/>
        <w:tabs>
          <w:tab w:val="left" w:pos="1134"/>
        </w:tabs>
        <w:spacing w:after="160"/>
        <w:ind w:firstLine="567"/>
        <w:jc w:val="both"/>
        <w:rPr>
          <w:rFonts w:ascii="GHEA Grapalat" w:hAnsi="GHEA Grapalat"/>
          <w:i/>
        </w:rPr>
      </w:pPr>
      <w:r w:rsidRPr="00E322F7">
        <w:rPr>
          <w:rStyle w:val="ezkurwreuab5ozgtqnkl"/>
          <w:i/>
          <w:vertAlign w:val="superscript"/>
        </w:rPr>
        <w:t>4.1</w:t>
      </w:r>
      <w:r>
        <w:rPr>
          <w:rStyle w:val="ezkurwreuab5ozgtqnkl"/>
          <w:i/>
        </w:rPr>
        <w:t xml:space="preserve"> </w:t>
      </w:r>
      <w:r w:rsidRPr="00E322F7">
        <w:rPr>
          <w:rStyle w:val="ezkurwreuab5ozgtqnkl"/>
          <w:i/>
        </w:rPr>
        <w:t>Требования, предъявляемые к квалификационным критериям, предусмотренным пунктом 2.4.1</w:t>
      </w:r>
      <w:r w:rsidRPr="00E322F7">
        <w:rPr>
          <w:i/>
        </w:rPr>
        <w:t xml:space="preserve">, </w:t>
      </w:r>
      <w:r w:rsidRPr="00E322F7">
        <w:rPr>
          <w:rStyle w:val="ezkurwreuab5ozgtqnkl"/>
          <w:i/>
        </w:rPr>
        <w:t>и порядок</w:t>
      </w:r>
      <w:r w:rsidRPr="00E322F7">
        <w:rPr>
          <w:i/>
        </w:rPr>
        <w:t xml:space="preserve"> </w:t>
      </w:r>
      <w:r w:rsidRPr="00E322F7">
        <w:rPr>
          <w:rStyle w:val="ezkurwreuab5ozgtqnkl"/>
          <w:i/>
        </w:rPr>
        <w:t>их оценки, в том</w:t>
      </w:r>
      <w:r w:rsidRPr="00E322F7">
        <w:rPr>
          <w:i/>
        </w:rPr>
        <w:t xml:space="preserve"> </w:t>
      </w:r>
      <w:r w:rsidRPr="00E322F7">
        <w:rPr>
          <w:rStyle w:val="ezkurwreuab5ozgtqnkl"/>
          <w:i/>
        </w:rPr>
        <w:t>числе</w:t>
      </w:r>
      <w:r w:rsidRPr="00E322F7">
        <w:rPr>
          <w:i/>
        </w:rPr>
        <w:t xml:space="preserve"> </w:t>
      </w:r>
      <w:r w:rsidRPr="00E322F7">
        <w:rPr>
          <w:rStyle w:val="ezkurwreuab5ozgtqnkl"/>
          <w:i/>
        </w:rPr>
        <w:t>документы, предусмотренные</w:t>
      </w:r>
      <w:r w:rsidRPr="00E322F7">
        <w:rPr>
          <w:i/>
        </w:rPr>
        <w:t xml:space="preserve"> </w:t>
      </w:r>
      <w:r w:rsidRPr="00E322F7">
        <w:rPr>
          <w:rStyle w:val="ezkurwreuab5ozgtqnkl"/>
          <w:i/>
        </w:rPr>
        <w:t>пунктом</w:t>
      </w:r>
      <w:r w:rsidRPr="00E322F7">
        <w:rPr>
          <w:i/>
        </w:rPr>
        <w:t xml:space="preserve"> </w:t>
      </w:r>
      <w:r w:rsidRPr="00E322F7">
        <w:rPr>
          <w:rStyle w:val="ezkurwreuab5ozgtqnkl"/>
          <w:i/>
        </w:rPr>
        <w:t>2.2.1 части</w:t>
      </w:r>
      <w:r w:rsidRPr="00E322F7">
        <w:rPr>
          <w:i/>
        </w:rPr>
        <w:t xml:space="preserve"> </w:t>
      </w:r>
      <w:r w:rsidRPr="00E322F7">
        <w:rPr>
          <w:rStyle w:val="ezkurwreuab5ozgtqnkl"/>
          <w:i/>
        </w:rPr>
        <w:t>2</w:t>
      </w:r>
      <w:r w:rsidRPr="00E322F7">
        <w:rPr>
          <w:i/>
        </w:rPr>
        <w:t xml:space="preserve"> </w:t>
      </w:r>
      <w:r w:rsidRPr="00E322F7">
        <w:rPr>
          <w:rStyle w:val="ezkurwreuab5ozgtqnkl"/>
          <w:i/>
        </w:rPr>
        <w:t>настоящего</w:t>
      </w:r>
      <w:r w:rsidRPr="00E322F7">
        <w:rPr>
          <w:i/>
        </w:rPr>
        <w:t xml:space="preserve"> </w:t>
      </w:r>
      <w:r w:rsidRPr="00E322F7">
        <w:rPr>
          <w:rStyle w:val="ezkurwreuab5ozgtqnkl"/>
          <w:i/>
        </w:rPr>
        <w:t>приглашения, являются</w:t>
      </w:r>
      <w:r w:rsidRPr="00E322F7">
        <w:rPr>
          <w:i/>
        </w:rPr>
        <w:t xml:space="preserve"> </w:t>
      </w:r>
      <w:r w:rsidRPr="00E322F7">
        <w:rPr>
          <w:rStyle w:val="ezkurwreuab5ozgtqnkl"/>
          <w:i/>
        </w:rPr>
        <w:t>условными</w:t>
      </w:r>
      <w:r w:rsidRPr="00E322F7">
        <w:rPr>
          <w:i/>
        </w:rPr>
        <w:t xml:space="preserve"> </w:t>
      </w:r>
      <w:r w:rsidRPr="00E322F7">
        <w:rPr>
          <w:rStyle w:val="ezkurwreuab5ozgtqnkl"/>
          <w:i/>
        </w:rPr>
        <w:t>примерами</w:t>
      </w:r>
      <w:r w:rsidRPr="00E322F7">
        <w:rPr>
          <w:i/>
        </w:rPr>
        <w:t xml:space="preserve"> </w:t>
      </w:r>
      <w:r w:rsidRPr="00E322F7">
        <w:rPr>
          <w:rStyle w:val="ezkurwreuab5ozgtqnkl"/>
          <w:i/>
        </w:rPr>
        <w:t>и</w:t>
      </w:r>
      <w:r w:rsidRPr="00E322F7">
        <w:rPr>
          <w:i/>
        </w:rPr>
        <w:t xml:space="preserve"> </w:t>
      </w:r>
      <w:r w:rsidRPr="00E322F7">
        <w:rPr>
          <w:rStyle w:val="ezkurwreuab5ozgtqnkl"/>
          <w:i/>
        </w:rPr>
        <w:t>могут</w:t>
      </w:r>
      <w:r w:rsidRPr="00E322F7">
        <w:rPr>
          <w:i/>
        </w:rPr>
        <w:t xml:space="preserve"> </w:t>
      </w:r>
      <w:r w:rsidRPr="00E322F7">
        <w:rPr>
          <w:rStyle w:val="ezkurwreuab5ozgtqnkl"/>
          <w:i/>
        </w:rPr>
        <w:t>быть отредактированы</w:t>
      </w:r>
      <w:r w:rsidRPr="00E322F7">
        <w:rPr>
          <w:i/>
        </w:rPr>
        <w:t xml:space="preserve"> </w:t>
      </w:r>
      <w:r w:rsidRPr="00E322F7">
        <w:rPr>
          <w:rStyle w:val="ezkurwreuab5ozgtqnkl"/>
          <w:i/>
        </w:rPr>
        <w:t>в соответствии с</w:t>
      </w:r>
      <w:r w:rsidRPr="00E322F7">
        <w:rPr>
          <w:i/>
        </w:rPr>
        <w:t xml:space="preserve"> </w:t>
      </w:r>
      <w:r w:rsidRPr="00E322F7">
        <w:rPr>
          <w:rStyle w:val="ezkurwreuab5ozgtqnkl"/>
          <w:i/>
        </w:rPr>
        <w:t>требованиями</w:t>
      </w:r>
      <w:r w:rsidRPr="009933F6">
        <w:rPr>
          <w:rStyle w:val="ezkurwreuab5ozgtqnkl"/>
          <w:i/>
        </w:rPr>
        <w:t xml:space="preserve">, установленными </w:t>
      </w:r>
      <w:r w:rsidRPr="00E322F7">
        <w:rPr>
          <w:rStyle w:val="ezkurwreuab5ozgtqnkl"/>
          <w:i/>
        </w:rPr>
        <w:t xml:space="preserve"> заказчиком</w:t>
      </w:r>
    </w:p>
    <w:tbl>
      <w:tblPr>
        <w:tblStyle w:val="TableGrid"/>
        <w:tblW w:w="0" w:type="auto"/>
        <w:tblLook w:val="04A0" w:firstRow="1" w:lastRow="0" w:firstColumn="1" w:lastColumn="0" w:noHBand="0" w:noVBand="1"/>
      </w:tblPr>
      <w:tblGrid>
        <w:gridCol w:w="675"/>
        <w:gridCol w:w="3261"/>
        <w:gridCol w:w="3028"/>
        <w:gridCol w:w="2322"/>
      </w:tblGrid>
      <w:tr w:rsidR="00030935" w:rsidTr="00E322F7">
        <w:tc>
          <w:tcPr>
            <w:tcW w:w="675" w:type="dxa"/>
          </w:tcPr>
          <w:p w:rsidR="00030935" w:rsidRDefault="00A039AC" w:rsidP="00E322F7">
            <w:pPr>
              <w:widowControl w:val="0"/>
              <w:tabs>
                <w:tab w:val="left" w:pos="1134"/>
              </w:tabs>
              <w:spacing w:after="160"/>
              <w:jc w:val="both"/>
              <w:rPr>
                <w:rFonts w:ascii="GHEA Grapalat" w:hAnsi="GHEA Grapalat"/>
                <w:color w:val="000000"/>
              </w:rPr>
            </w:pPr>
            <w:r>
              <w:rPr>
                <w:rFonts w:ascii="GHEA Grapalat" w:hAnsi="GHEA Grapalat"/>
              </w:rPr>
              <w:br w:type="page"/>
            </w:r>
            <w:r w:rsidR="00030935">
              <w:rPr>
                <w:rFonts w:ascii="GHEA Grapalat" w:hAnsi="GHEA Grapalat" w:cs="Arial Armenian"/>
                <w:sz w:val="20"/>
              </w:rPr>
              <w:t>N</w:t>
            </w:r>
          </w:p>
        </w:tc>
        <w:tc>
          <w:tcPr>
            <w:tcW w:w="3261" w:type="dxa"/>
          </w:tcPr>
          <w:p w:rsidR="00030935" w:rsidRPr="008C1FF8" w:rsidRDefault="00030935" w:rsidP="00E322F7">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030935" w:rsidRPr="008C1FF8" w:rsidRDefault="00030935" w:rsidP="00E322F7">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030935" w:rsidRPr="00DE0D4A" w:rsidRDefault="00030935" w:rsidP="00E322F7">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030935" w:rsidTr="00E322F7">
        <w:tc>
          <w:tcPr>
            <w:tcW w:w="675" w:type="dxa"/>
          </w:tcPr>
          <w:p w:rsidR="00030935" w:rsidRDefault="00030935" w:rsidP="00E322F7">
            <w:pPr>
              <w:widowControl w:val="0"/>
              <w:tabs>
                <w:tab w:val="left" w:pos="1134"/>
              </w:tabs>
              <w:spacing w:after="160"/>
              <w:jc w:val="both"/>
              <w:rPr>
                <w:rFonts w:ascii="GHEA Grapalat" w:hAnsi="GHEA Grapalat"/>
                <w:color w:val="000000"/>
              </w:rPr>
            </w:pPr>
          </w:p>
        </w:tc>
        <w:tc>
          <w:tcPr>
            <w:tcW w:w="3261" w:type="dxa"/>
          </w:tcPr>
          <w:p w:rsidR="00030935" w:rsidRDefault="00030935" w:rsidP="00E322F7">
            <w:pPr>
              <w:widowControl w:val="0"/>
              <w:tabs>
                <w:tab w:val="left" w:pos="1134"/>
              </w:tabs>
              <w:spacing w:after="160"/>
              <w:jc w:val="both"/>
              <w:rPr>
                <w:rFonts w:ascii="GHEA Grapalat" w:hAnsi="GHEA Grapalat"/>
                <w:color w:val="000000"/>
              </w:rPr>
            </w:pPr>
          </w:p>
        </w:tc>
        <w:tc>
          <w:tcPr>
            <w:tcW w:w="3028" w:type="dxa"/>
          </w:tcPr>
          <w:p w:rsidR="00030935" w:rsidRDefault="00030935" w:rsidP="00E322F7">
            <w:pPr>
              <w:widowControl w:val="0"/>
              <w:tabs>
                <w:tab w:val="left" w:pos="1134"/>
              </w:tabs>
              <w:spacing w:after="160"/>
              <w:jc w:val="both"/>
              <w:rPr>
                <w:rFonts w:ascii="GHEA Grapalat" w:hAnsi="GHEA Grapalat"/>
                <w:color w:val="000000"/>
              </w:rPr>
            </w:pPr>
          </w:p>
        </w:tc>
        <w:tc>
          <w:tcPr>
            <w:tcW w:w="2322" w:type="dxa"/>
          </w:tcPr>
          <w:p w:rsidR="00030935" w:rsidRDefault="00030935" w:rsidP="00E322F7">
            <w:pPr>
              <w:widowControl w:val="0"/>
              <w:tabs>
                <w:tab w:val="left" w:pos="1134"/>
              </w:tabs>
              <w:spacing w:after="160"/>
              <w:jc w:val="both"/>
              <w:rPr>
                <w:rFonts w:ascii="GHEA Grapalat" w:hAnsi="GHEA Grapalat"/>
                <w:color w:val="000000"/>
              </w:rPr>
            </w:pPr>
          </w:p>
        </w:tc>
      </w:tr>
      <w:tr w:rsidR="00030935" w:rsidTr="00E322F7">
        <w:tc>
          <w:tcPr>
            <w:tcW w:w="675" w:type="dxa"/>
          </w:tcPr>
          <w:p w:rsidR="00030935" w:rsidRDefault="00030935" w:rsidP="00E322F7">
            <w:pPr>
              <w:widowControl w:val="0"/>
              <w:tabs>
                <w:tab w:val="left" w:pos="1134"/>
              </w:tabs>
              <w:spacing w:after="160"/>
              <w:jc w:val="both"/>
              <w:rPr>
                <w:rFonts w:ascii="GHEA Grapalat" w:hAnsi="GHEA Grapalat"/>
                <w:color w:val="000000"/>
              </w:rPr>
            </w:pPr>
          </w:p>
        </w:tc>
        <w:tc>
          <w:tcPr>
            <w:tcW w:w="3261" w:type="dxa"/>
          </w:tcPr>
          <w:p w:rsidR="00030935" w:rsidRDefault="00030935" w:rsidP="00E322F7">
            <w:pPr>
              <w:widowControl w:val="0"/>
              <w:tabs>
                <w:tab w:val="left" w:pos="1134"/>
              </w:tabs>
              <w:spacing w:after="160"/>
              <w:jc w:val="both"/>
              <w:rPr>
                <w:rFonts w:ascii="GHEA Grapalat" w:hAnsi="GHEA Grapalat"/>
                <w:color w:val="000000"/>
              </w:rPr>
            </w:pPr>
          </w:p>
        </w:tc>
        <w:tc>
          <w:tcPr>
            <w:tcW w:w="3028" w:type="dxa"/>
          </w:tcPr>
          <w:p w:rsidR="00030935" w:rsidRDefault="00030935" w:rsidP="00E322F7">
            <w:pPr>
              <w:widowControl w:val="0"/>
              <w:tabs>
                <w:tab w:val="left" w:pos="1134"/>
              </w:tabs>
              <w:spacing w:after="160"/>
              <w:jc w:val="both"/>
              <w:rPr>
                <w:rFonts w:ascii="GHEA Grapalat" w:hAnsi="GHEA Grapalat"/>
                <w:color w:val="000000"/>
              </w:rPr>
            </w:pPr>
          </w:p>
        </w:tc>
        <w:tc>
          <w:tcPr>
            <w:tcW w:w="2322" w:type="dxa"/>
          </w:tcPr>
          <w:p w:rsidR="00030935" w:rsidRDefault="00030935" w:rsidP="00E322F7">
            <w:pPr>
              <w:widowControl w:val="0"/>
              <w:tabs>
                <w:tab w:val="left" w:pos="1134"/>
              </w:tabs>
              <w:spacing w:after="160"/>
              <w:jc w:val="both"/>
              <w:rPr>
                <w:rFonts w:ascii="GHEA Grapalat" w:hAnsi="GHEA Grapalat"/>
                <w:color w:val="000000"/>
              </w:rPr>
            </w:pPr>
          </w:p>
        </w:tc>
      </w:tr>
    </w:tbl>
    <w:p w:rsidR="00030935" w:rsidRDefault="00030935" w:rsidP="00B46D58">
      <w:pPr>
        <w:widowControl w:val="0"/>
        <w:tabs>
          <w:tab w:val="left" w:pos="1134"/>
        </w:tabs>
        <w:spacing w:after="160"/>
        <w:ind w:firstLine="567"/>
        <w:jc w:val="both"/>
        <w:rPr>
          <w:rFonts w:ascii="GHEA Grapalat" w:hAnsi="GHEA Grapalat"/>
        </w:rPr>
      </w:pPr>
    </w:p>
    <w:p w:rsidR="00030935" w:rsidRDefault="00030935" w:rsidP="00030935">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30935" w:rsidRPr="009044F1" w:rsidRDefault="00030935" w:rsidP="00030935">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030935" w:rsidRDefault="00030935" w:rsidP="00030935">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456"/>
        <w:gridCol w:w="1790"/>
        <w:gridCol w:w="771"/>
        <w:gridCol w:w="1428"/>
        <w:gridCol w:w="2089"/>
        <w:gridCol w:w="1532"/>
        <w:gridCol w:w="2279"/>
      </w:tblGrid>
      <w:tr w:rsidR="00030935" w:rsidRPr="0057406B" w:rsidTr="00E322F7">
        <w:tc>
          <w:tcPr>
            <w:tcW w:w="456" w:type="dxa"/>
          </w:tcPr>
          <w:p w:rsidR="00030935" w:rsidRPr="00647288" w:rsidRDefault="00030935" w:rsidP="00E322F7">
            <w:pPr>
              <w:jc w:val="center"/>
              <w:rPr>
                <w:rFonts w:ascii="GHEA Grapalat" w:hAnsi="GHEA Grapalat" w:cs="Arial"/>
                <w:sz w:val="20"/>
                <w:lang w:val="hy-AM"/>
              </w:rPr>
            </w:pPr>
            <w:r>
              <w:rPr>
                <w:rFonts w:ascii="GHEA Grapalat" w:hAnsi="GHEA Grapalat" w:cs="Arial"/>
                <w:sz w:val="20"/>
              </w:rPr>
              <w:t>N</w:t>
            </w:r>
          </w:p>
        </w:tc>
        <w:tc>
          <w:tcPr>
            <w:tcW w:w="1790" w:type="dxa"/>
          </w:tcPr>
          <w:p w:rsidR="00030935" w:rsidRDefault="00030935" w:rsidP="00E322F7">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030935" w:rsidRDefault="00030935" w:rsidP="00E322F7">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030935" w:rsidRDefault="00030935" w:rsidP="00E322F7">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030935" w:rsidRPr="00647288" w:rsidRDefault="00030935" w:rsidP="00E322F7">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030935" w:rsidRPr="00647288" w:rsidRDefault="00030935" w:rsidP="00E322F7">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030935" w:rsidRPr="0057406B" w:rsidRDefault="00030935" w:rsidP="00E322F7">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030935" w:rsidTr="00E322F7">
        <w:tc>
          <w:tcPr>
            <w:tcW w:w="456" w:type="dxa"/>
          </w:tcPr>
          <w:p w:rsidR="00030935" w:rsidRDefault="00030935" w:rsidP="00E322F7">
            <w:pPr>
              <w:jc w:val="both"/>
              <w:rPr>
                <w:rFonts w:ascii="GHEA Grapalat" w:hAnsi="GHEA Grapalat" w:cs="Arial"/>
                <w:sz w:val="20"/>
                <w:lang w:val="hy-AM"/>
              </w:rPr>
            </w:pPr>
          </w:p>
        </w:tc>
        <w:tc>
          <w:tcPr>
            <w:tcW w:w="1790" w:type="dxa"/>
          </w:tcPr>
          <w:p w:rsidR="00030935" w:rsidRDefault="00030935" w:rsidP="00E322F7">
            <w:pPr>
              <w:jc w:val="both"/>
              <w:rPr>
                <w:rFonts w:ascii="GHEA Grapalat" w:hAnsi="GHEA Grapalat" w:cs="Arial"/>
                <w:sz w:val="20"/>
                <w:lang w:val="hy-AM"/>
              </w:rPr>
            </w:pPr>
          </w:p>
        </w:tc>
        <w:tc>
          <w:tcPr>
            <w:tcW w:w="771" w:type="dxa"/>
          </w:tcPr>
          <w:p w:rsidR="00030935" w:rsidRDefault="00030935" w:rsidP="00E322F7">
            <w:pPr>
              <w:jc w:val="both"/>
              <w:rPr>
                <w:rFonts w:ascii="GHEA Grapalat" w:hAnsi="GHEA Grapalat" w:cs="Arial"/>
                <w:sz w:val="20"/>
                <w:lang w:val="hy-AM"/>
              </w:rPr>
            </w:pPr>
          </w:p>
        </w:tc>
        <w:tc>
          <w:tcPr>
            <w:tcW w:w="1428" w:type="dxa"/>
          </w:tcPr>
          <w:p w:rsidR="00030935" w:rsidRDefault="00030935" w:rsidP="00E322F7">
            <w:pPr>
              <w:jc w:val="both"/>
              <w:rPr>
                <w:rFonts w:ascii="GHEA Grapalat" w:hAnsi="GHEA Grapalat" w:cs="Arial"/>
                <w:sz w:val="20"/>
                <w:lang w:val="hy-AM"/>
              </w:rPr>
            </w:pPr>
          </w:p>
        </w:tc>
        <w:tc>
          <w:tcPr>
            <w:tcW w:w="2089" w:type="dxa"/>
          </w:tcPr>
          <w:p w:rsidR="00030935" w:rsidRDefault="00030935" w:rsidP="00E322F7">
            <w:pPr>
              <w:jc w:val="both"/>
              <w:rPr>
                <w:rFonts w:ascii="GHEA Grapalat" w:hAnsi="GHEA Grapalat" w:cs="Arial"/>
                <w:sz w:val="20"/>
                <w:lang w:val="hy-AM"/>
              </w:rPr>
            </w:pPr>
          </w:p>
        </w:tc>
        <w:tc>
          <w:tcPr>
            <w:tcW w:w="1532" w:type="dxa"/>
          </w:tcPr>
          <w:p w:rsidR="00030935" w:rsidRDefault="00030935" w:rsidP="00E322F7">
            <w:pPr>
              <w:jc w:val="both"/>
              <w:rPr>
                <w:rFonts w:ascii="GHEA Grapalat" w:hAnsi="GHEA Grapalat" w:cs="Arial"/>
                <w:sz w:val="20"/>
                <w:lang w:val="hy-AM"/>
              </w:rPr>
            </w:pPr>
          </w:p>
        </w:tc>
        <w:tc>
          <w:tcPr>
            <w:tcW w:w="2279" w:type="dxa"/>
          </w:tcPr>
          <w:p w:rsidR="00030935" w:rsidRDefault="00030935" w:rsidP="00E322F7">
            <w:pPr>
              <w:jc w:val="both"/>
              <w:rPr>
                <w:rFonts w:ascii="GHEA Grapalat" w:hAnsi="GHEA Grapalat" w:cs="Arial"/>
                <w:sz w:val="20"/>
                <w:lang w:val="hy-AM"/>
              </w:rPr>
            </w:pPr>
          </w:p>
        </w:tc>
      </w:tr>
      <w:tr w:rsidR="00030935" w:rsidTr="00E322F7">
        <w:tc>
          <w:tcPr>
            <w:tcW w:w="456" w:type="dxa"/>
          </w:tcPr>
          <w:p w:rsidR="00030935" w:rsidRDefault="00030935" w:rsidP="00E322F7">
            <w:pPr>
              <w:jc w:val="both"/>
              <w:rPr>
                <w:rFonts w:ascii="GHEA Grapalat" w:hAnsi="GHEA Grapalat" w:cs="Arial"/>
                <w:sz w:val="20"/>
                <w:lang w:val="hy-AM"/>
              </w:rPr>
            </w:pPr>
          </w:p>
        </w:tc>
        <w:tc>
          <w:tcPr>
            <w:tcW w:w="1790" w:type="dxa"/>
          </w:tcPr>
          <w:p w:rsidR="00030935" w:rsidRDefault="00030935" w:rsidP="00E322F7">
            <w:pPr>
              <w:jc w:val="both"/>
              <w:rPr>
                <w:rFonts w:ascii="GHEA Grapalat" w:hAnsi="GHEA Grapalat" w:cs="Arial"/>
                <w:sz w:val="20"/>
                <w:lang w:val="hy-AM"/>
              </w:rPr>
            </w:pPr>
          </w:p>
        </w:tc>
        <w:tc>
          <w:tcPr>
            <w:tcW w:w="771" w:type="dxa"/>
          </w:tcPr>
          <w:p w:rsidR="00030935" w:rsidRDefault="00030935" w:rsidP="00E322F7">
            <w:pPr>
              <w:jc w:val="both"/>
              <w:rPr>
                <w:rFonts w:ascii="GHEA Grapalat" w:hAnsi="GHEA Grapalat" w:cs="Arial"/>
                <w:sz w:val="20"/>
                <w:lang w:val="hy-AM"/>
              </w:rPr>
            </w:pPr>
          </w:p>
        </w:tc>
        <w:tc>
          <w:tcPr>
            <w:tcW w:w="1428" w:type="dxa"/>
          </w:tcPr>
          <w:p w:rsidR="00030935" w:rsidRDefault="00030935" w:rsidP="00E322F7">
            <w:pPr>
              <w:jc w:val="both"/>
              <w:rPr>
                <w:rFonts w:ascii="GHEA Grapalat" w:hAnsi="GHEA Grapalat" w:cs="Arial"/>
                <w:sz w:val="20"/>
                <w:lang w:val="hy-AM"/>
              </w:rPr>
            </w:pPr>
          </w:p>
        </w:tc>
        <w:tc>
          <w:tcPr>
            <w:tcW w:w="2089" w:type="dxa"/>
          </w:tcPr>
          <w:p w:rsidR="00030935" w:rsidRDefault="00030935" w:rsidP="00E322F7">
            <w:pPr>
              <w:jc w:val="both"/>
              <w:rPr>
                <w:rFonts w:ascii="GHEA Grapalat" w:hAnsi="GHEA Grapalat" w:cs="Arial"/>
                <w:sz w:val="20"/>
                <w:lang w:val="hy-AM"/>
              </w:rPr>
            </w:pPr>
          </w:p>
        </w:tc>
        <w:tc>
          <w:tcPr>
            <w:tcW w:w="1532" w:type="dxa"/>
          </w:tcPr>
          <w:p w:rsidR="00030935" w:rsidRDefault="00030935" w:rsidP="00E322F7">
            <w:pPr>
              <w:jc w:val="both"/>
              <w:rPr>
                <w:rFonts w:ascii="GHEA Grapalat" w:hAnsi="GHEA Grapalat" w:cs="Arial"/>
                <w:sz w:val="20"/>
                <w:lang w:val="hy-AM"/>
              </w:rPr>
            </w:pPr>
          </w:p>
        </w:tc>
        <w:tc>
          <w:tcPr>
            <w:tcW w:w="2279" w:type="dxa"/>
          </w:tcPr>
          <w:p w:rsidR="00030935" w:rsidRDefault="00030935" w:rsidP="00E322F7">
            <w:pPr>
              <w:jc w:val="both"/>
              <w:rPr>
                <w:rFonts w:ascii="GHEA Grapalat" w:hAnsi="GHEA Grapalat" w:cs="Arial"/>
                <w:sz w:val="20"/>
                <w:lang w:val="hy-AM"/>
              </w:rPr>
            </w:pPr>
          </w:p>
        </w:tc>
      </w:tr>
      <w:tr w:rsidR="00030935" w:rsidTr="00E322F7">
        <w:tc>
          <w:tcPr>
            <w:tcW w:w="456" w:type="dxa"/>
          </w:tcPr>
          <w:p w:rsidR="00030935" w:rsidRDefault="00030935" w:rsidP="00E322F7">
            <w:pPr>
              <w:jc w:val="both"/>
              <w:rPr>
                <w:rFonts w:ascii="GHEA Grapalat" w:hAnsi="GHEA Grapalat" w:cs="Arial"/>
                <w:sz w:val="20"/>
                <w:lang w:val="hy-AM"/>
              </w:rPr>
            </w:pPr>
          </w:p>
        </w:tc>
        <w:tc>
          <w:tcPr>
            <w:tcW w:w="1790" w:type="dxa"/>
          </w:tcPr>
          <w:p w:rsidR="00030935" w:rsidRDefault="00030935" w:rsidP="00E322F7">
            <w:pPr>
              <w:jc w:val="both"/>
              <w:rPr>
                <w:rFonts w:ascii="GHEA Grapalat" w:hAnsi="GHEA Grapalat" w:cs="Arial"/>
                <w:sz w:val="20"/>
                <w:lang w:val="hy-AM"/>
              </w:rPr>
            </w:pPr>
          </w:p>
        </w:tc>
        <w:tc>
          <w:tcPr>
            <w:tcW w:w="771" w:type="dxa"/>
          </w:tcPr>
          <w:p w:rsidR="00030935" w:rsidRDefault="00030935" w:rsidP="00E322F7">
            <w:pPr>
              <w:jc w:val="both"/>
              <w:rPr>
                <w:rFonts w:ascii="GHEA Grapalat" w:hAnsi="GHEA Grapalat" w:cs="Arial"/>
                <w:sz w:val="20"/>
                <w:lang w:val="hy-AM"/>
              </w:rPr>
            </w:pPr>
          </w:p>
        </w:tc>
        <w:tc>
          <w:tcPr>
            <w:tcW w:w="1428" w:type="dxa"/>
          </w:tcPr>
          <w:p w:rsidR="00030935" w:rsidRDefault="00030935" w:rsidP="00E322F7">
            <w:pPr>
              <w:jc w:val="both"/>
              <w:rPr>
                <w:rFonts w:ascii="GHEA Grapalat" w:hAnsi="GHEA Grapalat" w:cs="Arial"/>
                <w:sz w:val="20"/>
                <w:lang w:val="hy-AM"/>
              </w:rPr>
            </w:pPr>
          </w:p>
        </w:tc>
        <w:tc>
          <w:tcPr>
            <w:tcW w:w="2089" w:type="dxa"/>
          </w:tcPr>
          <w:p w:rsidR="00030935" w:rsidRDefault="00030935" w:rsidP="00E322F7">
            <w:pPr>
              <w:jc w:val="both"/>
              <w:rPr>
                <w:rFonts w:ascii="GHEA Grapalat" w:hAnsi="GHEA Grapalat" w:cs="Arial"/>
                <w:sz w:val="20"/>
                <w:lang w:val="hy-AM"/>
              </w:rPr>
            </w:pPr>
          </w:p>
        </w:tc>
        <w:tc>
          <w:tcPr>
            <w:tcW w:w="1532" w:type="dxa"/>
          </w:tcPr>
          <w:p w:rsidR="00030935" w:rsidRDefault="00030935" w:rsidP="00E322F7">
            <w:pPr>
              <w:jc w:val="both"/>
              <w:rPr>
                <w:rFonts w:ascii="GHEA Grapalat" w:hAnsi="GHEA Grapalat" w:cs="Arial"/>
                <w:sz w:val="20"/>
                <w:lang w:val="hy-AM"/>
              </w:rPr>
            </w:pPr>
          </w:p>
        </w:tc>
        <w:tc>
          <w:tcPr>
            <w:tcW w:w="2279" w:type="dxa"/>
          </w:tcPr>
          <w:p w:rsidR="00030935" w:rsidRDefault="00030935" w:rsidP="00E322F7">
            <w:pPr>
              <w:jc w:val="both"/>
              <w:rPr>
                <w:rFonts w:ascii="GHEA Grapalat" w:hAnsi="GHEA Grapalat" w:cs="Arial"/>
                <w:sz w:val="20"/>
                <w:lang w:val="hy-AM"/>
              </w:rPr>
            </w:pPr>
          </w:p>
        </w:tc>
      </w:tr>
    </w:tbl>
    <w:p w:rsidR="00030935" w:rsidRDefault="00030935" w:rsidP="0055370C">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30935" w:rsidRDefault="00030935" w:rsidP="00030935">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TableGrid"/>
        <w:tblW w:w="10345" w:type="dxa"/>
        <w:tblLook w:val="04A0" w:firstRow="1" w:lastRow="0" w:firstColumn="1" w:lastColumn="0" w:noHBand="0" w:noVBand="1"/>
      </w:tblPr>
      <w:tblGrid>
        <w:gridCol w:w="535"/>
        <w:gridCol w:w="3753"/>
        <w:gridCol w:w="6057"/>
      </w:tblGrid>
      <w:tr w:rsidR="00030935" w:rsidRPr="00283823" w:rsidTr="00E322F7">
        <w:trPr>
          <w:trHeight w:val="422"/>
        </w:trPr>
        <w:tc>
          <w:tcPr>
            <w:tcW w:w="535" w:type="dxa"/>
          </w:tcPr>
          <w:p w:rsidR="00030935" w:rsidRPr="00647288" w:rsidRDefault="00030935" w:rsidP="00E322F7">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030935" w:rsidRPr="00283823" w:rsidRDefault="00030935" w:rsidP="00E322F7">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030935" w:rsidRPr="00283823" w:rsidRDefault="00030935" w:rsidP="00E322F7">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030935" w:rsidRPr="00E50F5C" w:rsidTr="00E322F7">
        <w:tc>
          <w:tcPr>
            <w:tcW w:w="535" w:type="dxa"/>
          </w:tcPr>
          <w:p w:rsidR="00030935" w:rsidRDefault="00030935" w:rsidP="00E322F7">
            <w:pPr>
              <w:jc w:val="both"/>
              <w:rPr>
                <w:rFonts w:ascii="GHEA Grapalat" w:hAnsi="GHEA Grapalat" w:cs="Arial Armenian"/>
                <w:sz w:val="20"/>
                <w:lang w:val="hy-AM"/>
              </w:rPr>
            </w:pPr>
          </w:p>
        </w:tc>
        <w:tc>
          <w:tcPr>
            <w:tcW w:w="3753" w:type="dxa"/>
          </w:tcPr>
          <w:p w:rsidR="00030935" w:rsidRPr="00283823" w:rsidRDefault="00030935" w:rsidP="00E322F7">
            <w:pPr>
              <w:jc w:val="both"/>
              <w:rPr>
                <w:rFonts w:ascii="GHEA Grapalat" w:hAnsi="GHEA Grapalat" w:cs="Arial Armenian"/>
                <w:sz w:val="20"/>
                <w:lang w:val="hy-AM"/>
              </w:rPr>
            </w:pPr>
          </w:p>
        </w:tc>
        <w:tc>
          <w:tcPr>
            <w:tcW w:w="6057" w:type="dxa"/>
          </w:tcPr>
          <w:p w:rsidR="00030935" w:rsidRPr="00E50F5C" w:rsidRDefault="00030935" w:rsidP="00E322F7">
            <w:pPr>
              <w:jc w:val="both"/>
              <w:rPr>
                <w:rFonts w:ascii="GHEA Grapalat" w:hAnsi="GHEA Grapalat" w:cs="Arial Armenian"/>
                <w:sz w:val="20"/>
                <w:lang w:val="hy-AM"/>
              </w:rPr>
            </w:pPr>
          </w:p>
        </w:tc>
      </w:tr>
      <w:tr w:rsidR="00030935" w:rsidRPr="00E50F5C" w:rsidTr="00E322F7">
        <w:tc>
          <w:tcPr>
            <w:tcW w:w="535" w:type="dxa"/>
          </w:tcPr>
          <w:p w:rsidR="00030935" w:rsidRDefault="00030935" w:rsidP="00E322F7">
            <w:pPr>
              <w:jc w:val="both"/>
              <w:rPr>
                <w:rFonts w:ascii="GHEA Grapalat" w:hAnsi="GHEA Grapalat" w:cs="Arial Armenian"/>
                <w:sz w:val="20"/>
                <w:lang w:val="hy-AM"/>
              </w:rPr>
            </w:pPr>
          </w:p>
        </w:tc>
        <w:tc>
          <w:tcPr>
            <w:tcW w:w="3753" w:type="dxa"/>
          </w:tcPr>
          <w:p w:rsidR="00030935" w:rsidRPr="00283823" w:rsidRDefault="00030935" w:rsidP="00E322F7">
            <w:pPr>
              <w:jc w:val="both"/>
              <w:rPr>
                <w:rFonts w:ascii="GHEA Grapalat" w:hAnsi="GHEA Grapalat" w:cs="Arial Armenian"/>
                <w:sz w:val="20"/>
                <w:lang w:val="hy-AM"/>
              </w:rPr>
            </w:pPr>
          </w:p>
        </w:tc>
        <w:tc>
          <w:tcPr>
            <w:tcW w:w="6057" w:type="dxa"/>
          </w:tcPr>
          <w:p w:rsidR="00030935" w:rsidRPr="00E50F5C" w:rsidRDefault="00030935" w:rsidP="00E322F7">
            <w:pPr>
              <w:jc w:val="both"/>
              <w:rPr>
                <w:rFonts w:ascii="GHEA Grapalat" w:hAnsi="GHEA Grapalat" w:cs="Arial Armenian"/>
                <w:sz w:val="20"/>
                <w:lang w:val="hy-AM"/>
              </w:rPr>
            </w:pPr>
          </w:p>
        </w:tc>
      </w:tr>
      <w:tr w:rsidR="00030935" w:rsidTr="00E322F7">
        <w:tc>
          <w:tcPr>
            <w:tcW w:w="535" w:type="dxa"/>
          </w:tcPr>
          <w:p w:rsidR="00030935" w:rsidRDefault="00030935" w:rsidP="00E322F7">
            <w:pPr>
              <w:jc w:val="both"/>
              <w:rPr>
                <w:rFonts w:ascii="GHEA Grapalat" w:hAnsi="GHEA Grapalat" w:cs="Arial Armenian"/>
                <w:sz w:val="20"/>
                <w:lang w:val="hy-AM"/>
              </w:rPr>
            </w:pPr>
          </w:p>
        </w:tc>
        <w:tc>
          <w:tcPr>
            <w:tcW w:w="3753" w:type="dxa"/>
          </w:tcPr>
          <w:p w:rsidR="00030935" w:rsidRDefault="00030935" w:rsidP="00E322F7">
            <w:pPr>
              <w:jc w:val="both"/>
              <w:rPr>
                <w:rFonts w:ascii="GHEA Grapalat" w:hAnsi="GHEA Grapalat" w:cs="Arial Armenian"/>
                <w:sz w:val="20"/>
                <w:lang w:val="hy-AM"/>
              </w:rPr>
            </w:pPr>
          </w:p>
        </w:tc>
        <w:tc>
          <w:tcPr>
            <w:tcW w:w="6057" w:type="dxa"/>
          </w:tcPr>
          <w:p w:rsidR="00030935" w:rsidRDefault="00030935" w:rsidP="00E322F7">
            <w:pPr>
              <w:jc w:val="both"/>
              <w:rPr>
                <w:rFonts w:ascii="GHEA Grapalat" w:hAnsi="GHEA Grapalat" w:cs="Arial Armenian"/>
                <w:sz w:val="20"/>
                <w:lang w:val="hy-AM"/>
              </w:rPr>
            </w:pPr>
          </w:p>
        </w:tc>
      </w:tr>
    </w:tbl>
    <w:p w:rsidR="00030935" w:rsidRDefault="00030935" w:rsidP="0003093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последний обеспечивает условия и требования, </w:t>
      </w:r>
      <w:r w:rsidRPr="009044F1">
        <w:rPr>
          <w:rFonts w:ascii="GHEA Grapalat" w:hAnsi="GHEA Grapalat"/>
        </w:rPr>
        <w:lastRenderedPageBreak/>
        <w:t>предусмотренные настоящим подпунктом</w:t>
      </w:r>
      <w:r>
        <w:rPr>
          <w:rFonts w:ascii="GHEA Grapalat" w:hAnsi="GHEA Grapalat"/>
        </w:rPr>
        <w:t>.</w:t>
      </w:r>
    </w:p>
    <w:p w:rsidR="00030935" w:rsidRDefault="00030935" w:rsidP="0003093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30935" w:rsidRDefault="00030935" w:rsidP="00030935">
      <w:pPr>
        <w:rPr>
          <w:rFonts w:ascii="GHEA Grapalat" w:hAnsi="GHEA Grapalat"/>
        </w:rPr>
      </w:pPr>
      <w:r>
        <w:rPr>
          <w:rFonts w:ascii="GHEA Grapalat" w:hAnsi="GHEA Grapalat"/>
        </w:rPr>
        <w:br w:type="page"/>
      </w:r>
    </w:p>
    <w:p w:rsidR="00030935" w:rsidRDefault="00030935" w:rsidP="00030935">
      <w:pPr>
        <w:widowControl w:val="0"/>
        <w:tabs>
          <w:tab w:val="left" w:pos="1134"/>
        </w:tabs>
        <w:spacing w:after="160"/>
        <w:ind w:firstLine="567"/>
        <w:jc w:val="both"/>
        <w:rPr>
          <w:rFonts w:ascii="GHEA Grapalat" w:hAnsi="GHEA Grapalat"/>
        </w:rPr>
      </w:pPr>
      <w:r w:rsidRPr="009044F1">
        <w:rPr>
          <w:rFonts w:ascii="GHEA Grapalat" w:hAnsi="GHEA Grapalat"/>
        </w:rPr>
        <w:lastRenderedPageBreak/>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030935" w:rsidRPr="005E1F72" w:rsidTr="00E322F7">
        <w:tc>
          <w:tcPr>
            <w:tcW w:w="680" w:type="dxa"/>
            <w:tcBorders>
              <w:top w:val="single" w:sz="4" w:space="0" w:color="auto"/>
              <w:left w:val="single" w:sz="4" w:space="0" w:color="auto"/>
              <w:bottom w:val="single" w:sz="4" w:space="0" w:color="auto"/>
              <w:right w:val="single" w:sz="4" w:space="0" w:color="auto"/>
            </w:tcBorders>
            <w:vAlign w:val="center"/>
          </w:tcPr>
          <w:p w:rsidR="00030935" w:rsidRPr="00095DBD" w:rsidRDefault="00030935" w:rsidP="00E322F7">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030935" w:rsidRPr="00095DBD" w:rsidRDefault="00030935" w:rsidP="00E322F7">
            <w:pPr>
              <w:jc w:val="center"/>
              <w:rPr>
                <w:rFonts w:ascii="GHEA Grapalat" w:hAnsi="GHEA Grapalat"/>
              </w:rPr>
            </w:pPr>
            <w:r w:rsidRPr="009044F1">
              <w:rPr>
                <w:rFonts w:ascii="GHEA Grapalat" w:hAnsi="GHEA Grapalat"/>
              </w:rPr>
              <w:t>Специалисты</w:t>
            </w:r>
          </w:p>
        </w:tc>
      </w:tr>
      <w:tr w:rsidR="00030935" w:rsidRPr="005E1F72" w:rsidTr="00E322F7">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30935" w:rsidRPr="005E1F72" w:rsidRDefault="00030935" w:rsidP="00E322F7">
            <w:pPr>
              <w:jc w:val="center"/>
              <w:rPr>
                <w:rFonts w:ascii="GHEA Grapalat" w:hAnsi="GHEA Grapalat" w:cs="Arial"/>
                <w:sz w:val="20"/>
              </w:rPr>
            </w:pPr>
          </w:p>
        </w:tc>
        <w:tc>
          <w:tcPr>
            <w:tcW w:w="2200" w:type="dxa"/>
            <w:vMerge w:val="restart"/>
            <w:tcBorders>
              <w:left w:val="single" w:sz="4" w:space="0" w:color="auto"/>
            </w:tcBorders>
          </w:tcPr>
          <w:p w:rsidR="00030935" w:rsidRPr="005E1F72" w:rsidRDefault="00030935" w:rsidP="00E322F7">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030935" w:rsidRPr="005E1F72" w:rsidRDefault="00030935" w:rsidP="00E322F7">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030935" w:rsidRPr="005E1F72" w:rsidTr="00E322F7">
        <w:tblPrEx>
          <w:tblLook w:val="01E0" w:firstRow="1" w:lastRow="1" w:firstColumn="1" w:lastColumn="1" w:noHBand="0" w:noVBand="0"/>
        </w:tblPrEx>
        <w:tc>
          <w:tcPr>
            <w:tcW w:w="680" w:type="dxa"/>
            <w:vMerge/>
            <w:tcBorders>
              <w:left w:val="single" w:sz="4" w:space="0" w:color="auto"/>
              <w:right w:val="single" w:sz="4" w:space="0" w:color="auto"/>
            </w:tcBorders>
          </w:tcPr>
          <w:p w:rsidR="00030935" w:rsidRPr="005E1F72" w:rsidRDefault="00030935" w:rsidP="00E322F7">
            <w:pPr>
              <w:ind w:firstLine="567"/>
              <w:jc w:val="both"/>
              <w:rPr>
                <w:rFonts w:ascii="GHEA Grapalat" w:hAnsi="GHEA Grapalat" w:cs="Arial Armenian"/>
                <w:sz w:val="20"/>
              </w:rPr>
            </w:pPr>
          </w:p>
        </w:tc>
        <w:tc>
          <w:tcPr>
            <w:tcW w:w="2200" w:type="dxa"/>
            <w:vMerge/>
            <w:tcBorders>
              <w:left w:val="single" w:sz="4" w:space="0" w:color="auto"/>
            </w:tcBorders>
          </w:tcPr>
          <w:p w:rsidR="00030935" w:rsidRPr="005E1F72" w:rsidRDefault="00030935" w:rsidP="00E322F7">
            <w:pPr>
              <w:jc w:val="center"/>
              <w:rPr>
                <w:rFonts w:ascii="GHEA Grapalat" w:hAnsi="GHEA Grapalat" w:cs="Arial"/>
                <w:sz w:val="20"/>
              </w:rPr>
            </w:pPr>
          </w:p>
        </w:tc>
        <w:tc>
          <w:tcPr>
            <w:tcW w:w="2453" w:type="dxa"/>
          </w:tcPr>
          <w:p w:rsidR="00030935" w:rsidRPr="005E1F72" w:rsidRDefault="00030935" w:rsidP="00E322F7">
            <w:pPr>
              <w:jc w:val="center"/>
              <w:rPr>
                <w:rFonts w:ascii="GHEA Grapalat" w:hAnsi="GHEA Grapalat" w:cs="Arial"/>
                <w:sz w:val="20"/>
              </w:rPr>
            </w:pPr>
            <w:r w:rsidRPr="009044F1">
              <w:rPr>
                <w:rFonts w:ascii="GHEA Grapalat" w:hAnsi="GHEA Grapalat"/>
              </w:rPr>
              <w:t>период</w:t>
            </w:r>
          </w:p>
        </w:tc>
        <w:tc>
          <w:tcPr>
            <w:tcW w:w="5017" w:type="dxa"/>
            <w:vAlign w:val="center"/>
          </w:tcPr>
          <w:p w:rsidR="00030935" w:rsidRPr="005E1F72" w:rsidRDefault="00030935" w:rsidP="00E322F7">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030935" w:rsidRPr="005E1F72" w:rsidTr="00E322F7">
        <w:tblPrEx>
          <w:tblLook w:val="01E0" w:firstRow="1" w:lastRow="1" w:firstColumn="1" w:lastColumn="1" w:noHBand="0" w:noVBand="0"/>
        </w:tblPrEx>
        <w:tc>
          <w:tcPr>
            <w:tcW w:w="680" w:type="dxa"/>
          </w:tcPr>
          <w:p w:rsidR="00030935" w:rsidRPr="005E1F72" w:rsidRDefault="00030935" w:rsidP="00E322F7">
            <w:pPr>
              <w:ind w:firstLine="567"/>
              <w:jc w:val="both"/>
              <w:rPr>
                <w:rFonts w:ascii="GHEA Grapalat" w:hAnsi="GHEA Grapalat" w:cs="Arial Armenian"/>
                <w:sz w:val="20"/>
              </w:rPr>
            </w:pPr>
          </w:p>
        </w:tc>
        <w:tc>
          <w:tcPr>
            <w:tcW w:w="2200" w:type="dxa"/>
          </w:tcPr>
          <w:p w:rsidR="00030935" w:rsidRPr="005E1F72" w:rsidRDefault="00030935" w:rsidP="00E322F7">
            <w:pPr>
              <w:ind w:firstLine="567"/>
              <w:jc w:val="both"/>
              <w:rPr>
                <w:rFonts w:ascii="GHEA Grapalat" w:hAnsi="GHEA Grapalat" w:cs="Arial Armenian"/>
                <w:sz w:val="20"/>
              </w:rPr>
            </w:pPr>
          </w:p>
        </w:tc>
        <w:tc>
          <w:tcPr>
            <w:tcW w:w="2453" w:type="dxa"/>
          </w:tcPr>
          <w:p w:rsidR="00030935" w:rsidRPr="005E1F72" w:rsidRDefault="00030935" w:rsidP="00E322F7">
            <w:pPr>
              <w:ind w:firstLine="567"/>
              <w:jc w:val="both"/>
              <w:rPr>
                <w:rFonts w:ascii="GHEA Grapalat" w:hAnsi="GHEA Grapalat" w:cs="Arial Armenian"/>
                <w:sz w:val="20"/>
              </w:rPr>
            </w:pPr>
          </w:p>
        </w:tc>
        <w:tc>
          <w:tcPr>
            <w:tcW w:w="5017" w:type="dxa"/>
          </w:tcPr>
          <w:p w:rsidR="00030935" w:rsidRPr="005E1F72" w:rsidRDefault="00030935" w:rsidP="00E322F7">
            <w:pPr>
              <w:ind w:firstLine="567"/>
              <w:jc w:val="both"/>
              <w:rPr>
                <w:rFonts w:ascii="GHEA Grapalat" w:hAnsi="GHEA Grapalat" w:cs="Arial Armenian"/>
                <w:sz w:val="20"/>
              </w:rPr>
            </w:pPr>
          </w:p>
        </w:tc>
      </w:tr>
      <w:tr w:rsidR="00030935" w:rsidRPr="005E1F72" w:rsidTr="00E322F7">
        <w:tblPrEx>
          <w:tblLook w:val="01E0" w:firstRow="1" w:lastRow="1" w:firstColumn="1" w:lastColumn="1" w:noHBand="0" w:noVBand="0"/>
        </w:tblPrEx>
        <w:tc>
          <w:tcPr>
            <w:tcW w:w="680" w:type="dxa"/>
          </w:tcPr>
          <w:p w:rsidR="00030935" w:rsidRPr="005E1F72" w:rsidRDefault="00030935" w:rsidP="00E322F7">
            <w:pPr>
              <w:ind w:firstLine="567"/>
              <w:jc w:val="both"/>
              <w:rPr>
                <w:rFonts w:ascii="GHEA Grapalat" w:hAnsi="GHEA Grapalat" w:cs="Arial Armenian"/>
                <w:sz w:val="20"/>
              </w:rPr>
            </w:pPr>
          </w:p>
        </w:tc>
        <w:tc>
          <w:tcPr>
            <w:tcW w:w="2200" w:type="dxa"/>
          </w:tcPr>
          <w:p w:rsidR="00030935" w:rsidRPr="005E1F72" w:rsidRDefault="00030935" w:rsidP="00E322F7">
            <w:pPr>
              <w:ind w:firstLine="567"/>
              <w:jc w:val="both"/>
              <w:rPr>
                <w:rFonts w:ascii="GHEA Grapalat" w:hAnsi="GHEA Grapalat" w:cs="Arial Armenian"/>
                <w:sz w:val="20"/>
              </w:rPr>
            </w:pPr>
          </w:p>
        </w:tc>
        <w:tc>
          <w:tcPr>
            <w:tcW w:w="2453" w:type="dxa"/>
          </w:tcPr>
          <w:p w:rsidR="00030935" w:rsidRPr="005E1F72" w:rsidRDefault="00030935" w:rsidP="00E322F7">
            <w:pPr>
              <w:ind w:firstLine="567"/>
              <w:jc w:val="both"/>
              <w:rPr>
                <w:rFonts w:ascii="GHEA Grapalat" w:hAnsi="GHEA Grapalat" w:cs="Arial Armenian"/>
                <w:sz w:val="20"/>
              </w:rPr>
            </w:pPr>
          </w:p>
        </w:tc>
        <w:tc>
          <w:tcPr>
            <w:tcW w:w="5017" w:type="dxa"/>
          </w:tcPr>
          <w:p w:rsidR="00030935" w:rsidRPr="005E1F72" w:rsidRDefault="00030935" w:rsidP="00E322F7">
            <w:pPr>
              <w:ind w:firstLine="567"/>
              <w:jc w:val="both"/>
              <w:rPr>
                <w:rFonts w:ascii="GHEA Grapalat" w:hAnsi="GHEA Grapalat" w:cs="Arial Armenian"/>
                <w:sz w:val="20"/>
              </w:rPr>
            </w:pPr>
          </w:p>
        </w:tc>
      </w:tr>
      <w:tr w:rsidR="00030935" w:rsidRPr="005E1F72" w:rsidTr="00E322F7">
        <w:tblPrEx>
          <w:tblLook w:val="01E0" w:firstRow="1" w:lastRow="1" w:firstColumn="1" w:lastColumn="1" w:noHBand="0" w:noVBand="0"/>
        </w:tblPrEx>
        <w:tc>
          <w:tcPr>
            <w:tcW w:w="680" w:type="dxa"/>
          </w:tcPr>
          <w:p w:rsidR="00030935" w:rsidRPr="005E1F72" w:rsidRDefault="00030935" w:rsidP="00E322F7">
            <w:pPr>
              <w:ind w:firstLine="567"/>
              <w:jc w:val="both"/>
              <w:rPr>
                <w:rFonts w:ascii="GHEA Grapalat" w:hAnsi="GHEA Grapalat" w:cs="Arial Armenian"/>
                <w:sz w:val="20"/>
              </w:rPr>
            </w:pPr>
          </w:p>
        </w:tc>
        <w:tc>
          <w:tcPr>
            <w:tcW w:w="2200" w:type="dxa"/>
          </w:tcPr>
          <w:p w:rsidR="00030935" w:rsidRPr="005E1F72" w:rsidRDefault="00030935" w:rsidP="00E322F7">
            <w:pPr>
              <w:ind w:firstLine="567"/>
              <w:jc w:val="both"/>
              <w:rPr>
                <w:rFonts w:ascii="GHEA Grapalat" w:hAnsi="GHEA Grapalat" w:cs="Arial Armenian"/>
                <w:sz w:val="20"/>
              </w:rPr>
            </w:pPr>
          </w:p>
        </w:tc>
        <w:tc>
          <w:tcPr>
            <w:tcW w:w="2453" w:type="dxa"/>
          </w:tcPr>
          <w:p w:rsidR="00030935" w:rsidRPr="005E1F72" w:rsidRDefault="00030935" w:rsidP="00E322F7">
            <w:pPr>
              <w:ind w:firstLine="567"/>
              <w:jc w:val="both"/>
              <w:rPr>
                <w:rFonts w:ascii="GHEA Grapalat" w:hAnsi="GHEA Grapalat" w:cs="Arial Armenian"/>
                <w:sz w:val="20"/>
              </w:rPr>
            </w:pPr>
          </w:p>
        </w:tc>
        <w:tc>
          <w:tcPr>
            <w:tcW w:w="5017" w:type="dxa"/>
          </w:tcPr>
          <w:p w:rsidR="00030935" w:rsidRPr="005E1F72" w:rsidRDefault="00030935" w:rsidP="00E322F7">
            <w:pPr>
              <w:ind w:firstLine="567"/>
              <w:jc w:val="both"/>
              <w:rPr>
                <w:rFonts w:ascii="GHEA Grapalat" w:hAnsi="GHEA Grapalat" w:cs="Arial Armenian"/>
                <w:sz w:val="20"/>
              </w:rPr>
            </w:pPr>
          </w:p>
        </w:tc>
      </w:tr>
    </w:tbl>
    <w:p w:rsidR="00030935" w:rsidRDefault="00030935" w:rsidP="0003093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27D1D" w:rsidRDefault="00F27D1D">
      <w:pPr>
        <w:rPr>
          <w:rFonts w:ascii="GHEA Grapalat" w:hAnsi="GHEA Grapalat"/>
          <w:b/>
        </w:rPr>
      </w:pPr>
      <w:r>
        <w:rPr>
          <w:rFonts w:ascii="GHEA Grapalat" w:hAnsi="GHEA Grapalat"/>
          <w:b/>
        </w:rPr>
        <w:br w:type="page"/>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w:t>
      </w:r>
      <w:r>
        <w:rPr>
          <w:rFonts w:ascii="GHEA Grapalat" w:hAnsi="GHEA Grapalat"/>
          <w:sz w:val="24"/>
          <w:szCs w:val="24"/>
        </w:rPr>
        <w:lastRenderedPageBreak/>
        <w:t>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A039AC" w:rsidRPr="00E322F7">
        <w:rPr>
          <w:rFonts w:ascii="GHEA Grapalat" w:hAnsi="GHEA Grapalat"/>
        </w:rPr>
        <w:t>документы, предусмотренные настоящим приглашением, подтверждающие его соответствие квалификационным критериям</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4"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w:t>
      </w:r>
      <w:r w:rsidRPr="00A502FC">
        <w:rPr>
          <w:rFonts w:ascii="GHEA Grapalat" w:hAnsi="GHEA Grapalat"/>
        </w:rPr>
        <w:lastRenderedPageBreak/>
        <w:t xml:space="preserve">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8"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BB0C4D" w:rsidRPr="00090AF4">
        <w:rPr>
          <w:rFonts w:ascii="GHEA Grapalat" w:hAnsi="GHEA Grapalat"/>
          <w:sz w:val="24"/>
          <w:szCs w:val="24"/>
        </w:rPr>
        <w:t xml:space="preserve">включая </w:t>
      </w:r>
      <w:r w:rsidR="00090AF4" w:rsidRPr="00090AF4">
        <w:rPr>
          <w:rFonts w:ascii="GHEA Grapalat" w:hAnsi="GHEA Grapalat"/>
          <w:sz w:val="24"/>
          <w:szCs w:val="24"/>
        </w:rPr>
        <w:t>тот</w:t>
      </w:r>
      <w:r w:rsidR="00BB0C4D" w:rsidRPr="00090AF4">
        <w:rPr>
          <w:rFonts w:ascii="GHEA Grapalat" w:hAnsi="GHEA Grapalat"/>
          <w:sz w:val="24"/>
          <w:szCs w:val="24"/>
        </w:rPr>
        <w:t xml:space="preserve"> случа</w:t>
      </w:r>
      <w:r w:rsidR="00090AF4" w:rsidRPr="00090AF4">
        <w:rPr>
          <w:rFonts w:ascii="GHEA Grapalat" w:hAnsi="GHEA Grapalat"/>
          <w:sz w:val="24"/>
          <w:szCs w:val="24"/>
        </w:rPr>
        <w:t>й</w:t>
      </w:r>
      <w:r w:rsidR="00BB0C4D" w:rsidRPr="00090AF4">
        <w:rPr>
          <w:rFonts w:ascii="GHEA Grapalat" w:hAnsi="GHEA Grapalat"/>
          <w:sz w:val="24"/>
          <w:szCs w:val="24"/>
        </w:rPr>
        <w:t xml:space="preserve">, </w:t>
      </w:r>
      <w:r w:rsidR="00BB0C4D"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BB0C4D" w:rsidRPr="00F8703D">
        <w:t>,</w:t>
      </w:r>
      <w:r w:rsidR="00BB0C4D">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B0C4D" w:rsidRPr="00AA7117" w:rsidRDefault="00BB0C4D" w:rsidP="00BB0C4D">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6A649A" w:rsidRPr="00B6749E">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325D1E">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 xml:space="preserve">На следующий </w:t>
      </w:r>
      <w:r w:rsidR="0052468C"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26A01">
        <w:rPr>
          <w:rFonts w:ascii="GHEA Grapalat" w:hAnsi="GHEA Grapalat"/>
        </w:rPr>
        <w:t xml:space="preserve"> или</w:t>
      </w:r>
      <w:r w:rsidRPr="00B24E4B">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9"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w:t>
      </w:r>
      <w:r w:rsidR="00CA6C1C">
        <w:rPr>
          <w:rFonts w:ascii="GHEA Grapalat" w:hAnsi="GHEA Grapalat"/>
        </w:rPr>
        <w:t xml:space="preserve"> или </w:t>
      </w:r>
      <w:r w:rsidRPr="00B24E4B">
        <w:rPr>
          <w:rFonts w:ascii="GHEA Grapalat" w:hAnsi="GHEA Grapalat"/>
        </w:rPr>
        <w:t xml:space="preserve">договора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BB0C4D"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BB0C4D">
        <w:rPr>
          <w:rFonts w:ascii="GHEA Grapalat" w:hAnsi="GHEA Grapalat" w:cs="Sylfaen"/>
        </w:rPr>
        <w:t>;</w:t>
      </w:r>
    </w:p>
    <w:p w:rsidR="00C20AD3" w:rsidRDefault="00BB0C4D"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090AF4">
        <w:rPr>
          <w:rFonts w:ascii="GHEA Grapalat" w:hAnsi="GHEA Grapalat" w:cs="Sylfaen"/>
        </w:rPr>
        <w:t>,</w:t>
      </w:r>
    </w:p>
    <w:p w:rsidR="0080032B" w:rsidRPr="0080032B" w:rsidRDefault="0080032B" w:rsidP="0080032B">
      <w:pPr>
        <w:widowControl w:val="0"/>
        <w:tabs>
          <w:tab w:val="left" w:pos="0"/>
        </w:tabs>
        <w:ind w:left="-284" w:firstLine="142"/>
        <w:jc w:val="both"/>
        <w:rPr>
          <w:rFonts w:ascii="GHEA Grapalat" w:hAnsi="GHEA Grapalat" w:cs="Sylfaen"/>
        </w:rPr>
      </w:pPr>
      <w:r>
        <w:rPr>
          <w:rFonts w:ascii="GHEA Grapalat" w:hAnsi="GHEA Grapalat" w:cs="Sylfaen"/>
        </w:rPr>
        <w:t xml:space="preserve">   -</w:t>
      </w:r>
      <w:r w:rsidRPr="0080032B">
        <w:rPr>
          <w:rFonts w:ascii="GHEA Grapalat" w:hAnsi="GHEA Grapalat" w:cs="Sylfaen"/>
        </w:rPr>
        <w:t xml:space="preserve"> </w:t>
      </w:r>
      <w:r w:rsidR="00090AF4">
        <w:rPr>
          <w:rFonts w:ascii="GHEA Grapalat" w:hAnsi="GHEA Grapalat" w:cs="Sylfaen"/>
        </w:rPr>
        <w:t>о</w:t>
      </w:r>
      <w:r w:rsidRPr="0080032B">
        <w:rPr>
          <w:rFonts w:ascii="GHEA Grapalat" w:hAnsi="GHEA Grapalat" w:cs="Sylfaen"/>
        </w:rPr>
        <w:t xml:space="preserve">бстоятельство, предусмотренное в пункте 8.8.1 части 1 настоящего приглашения, не считается нарушением обязательств, взятых в рамках процесса </w:t>
      </w:r>
      <w:r w:rsidRPr="0080032B">
        <w:rPr>
          <w:rFonts w:ascii="GHEA Grapalat" w:hAnsi="GHEA Grapalat" w:cs="Sylfaen"/>
        </w:rPr>
        <w:lastRenderedPageBreak/>
        <w:t>закупки.</w:t>
      </w:r>
    </w:p>
    <w:p w:rsidR="0080032B" w:rsidRPr="00637CD2" w:rsidRDefault="0080032B" w:rsidP="00637CD2">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54C9" w:rsidRDefault="000954C9">
      <w:pPr>
        <w:rPr>
          <w:rFonts w:ascii="GHEA Grapalat" w:hAnsi="GHEA Grapalat"/>
          <w:b/>
        </w:rPr>
      </w:pPr>
      <w:r>
        <w:rPr>
          <w:rFonts w:ascii="GHEA Grapalat" w:hAnsi="GHEA Grapalat"/>
          <w:b/>
        </w:rPr>
        <w:br w:type="page"/>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B9108B">
        <w:rPr>
          <w:rFonts w:ascii="GHEA Grapalat" w:hAnsi="GHEA Grapalat"/>
          <w:b/>
        </w:rPr>
        <w:t>Е</w:t>
      </w:r>
      <w:r w:rsidR="00F83409">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 xml:space="preserve">На основании требования о предоставлении </w:t>
      </w:r>
      <w:r w:rsidR="004F6804" w:rsidRPr="00681C1F">
        <w:rPr>
          <w:rFonts w:ascii="GHEA Grapalat" w:hAnsi="GHEA Grapalat"/>
          <w:color w:val="000000" w:themeColor="text1"/>
        </w:rPr>
        <w:t>обеспечени</w:t>
      </w:r>
      <w:r w:rsidR="004F6804">
        <w:rPr>
          <w:rFonts w:ascii="GHEA Grapalat" w:hAnsi="GHEA Grapalat"/>
          <w:color w:val="000000" w:themeColor="text1"/>
        </w:rPr>
        <w:t xml:space="preserve">я </w:t>
      </w:r>
      <w:r w:rsidR="00646B97" w:rsidRPr="00681C1F">
        <w:rPr>
          <w:rFonts w:ascii="GHEA Grapalat" w:hAnsi="GHEA Grapalat"/>
          <w:color w:val="000000" w:themeColor="text1"/>
        </w:rPr>
        <w:t xml:space="preserve">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 xml:space="preserve">дня его получения, обязан представить </w:t>
      </w:r>
      <w:r w:rsidR="004F6804" w:rsidRPr="00681C1F">
        <w:rPr>
          <w:rFonts w:ascii="GHEA Grapalat" w:hAnsi="GHEA Grapalat"/>
          <w:color w:val="000000" w:themeColor="text1"/>
        </w:rPr>
        <w:t>обеспечени</w:t>
      </w:r>
      <w:r w:rsidR="004F6804">
        <w:rPr>
          <w:rFonts w:ascii="GHEA Grapalat" w:hAnsi="GHEA Grapalat"/>
          <w:color w:val="000000" w:themeColor="text1"/>
        </w:rPr>
        <w:t>е</w:t>
      </w:r>
      <w:r w:rsidR="004F6804" w:rsidRPr="00681C1F">
        <w:rPr>
          <w:rFonts w:ascii="GHEA Grapalat" w:hAnsi="GHEA Grapalat"/>
          <w:color w:val="000000" w:themeColor="text1"/>
        </w:rPr>
        <w:t xml:space="preserve"> </w:t>
      </w:r>
      <w:r w:rsidR="00646B97" w:rsidRPr="00681C1F">
        <w:rPr>
          <w:rFonts w:ascii="GHEA Grapalat" w:hAnsi="GHEA Grapalat"/>
          <w:color w:val="000000" w:themeColor="text1"/>
        </w:rPr>
        <w:t>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w:t>
      </w:r>
      <w:r w:rsidR="007365E9" w:rsidRPr="00681C1F">
        <w:rPr>
          <w:rFonts w:ascii="GHEA Grapalat" w:hAnsi="GHEA Grapalat"/>
          <w:color w:val="000000" w:themeColor="text1"/>
        </w:rPr>
        <w:t>обеспечени</w:t>
      </w:r>
      <w:r w:rsidR="007365E9">
        <w:rPr>
          <w:rFonts w:ascii="GHEA Grapalat" w:hAnsi="GHEA Grapalat"/>
          <w:color w:val="000000" w:themeColor="text1"/>
        </w:rPr>
        <w:t>е</w:t>
      </w:r>
      <w:r w:rsidR="007365E9" w:rsidRPr="00681C1F">
        <w:rPr>
          <w:rFonts w:ascii="GHEA Grapalat" w:hAnsi="GHEA Grapalat"/>
          <w:color w:val="000000" w:themeColor="text1"/>
        </w:rPr>
        <w:t xml:space="preserve"> </w:t>
      </w:r>
      <w:r w:rsidR="00646B97" w:rsidRPr="00681C1F">
        <w:rPr>
          <w:rFonts w:ascii="GHEA Grapalat" w:hAnsi="GHEA Grapalat"/>
          <w:color w:val="000000" w:themeColor="text1"/>
        </w:rPr>
        <w:t>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AD10BA">
        <w:rPr>
          <w:rFonts w:ascii="GHEA Grapalat" w:hAnsi="GHEA Grapalat"/>
        </w:rPr>
        <w:t xml:space="preserve"> ------ </w:t>
      </w:r>
      <w:r w:rsidR="006B3C5B">
        <w:rPr>
          <w:rStyle w:val="FootnoteReference"/>
          <w:rFonts w:ascii="GHEA Grapalat" w:hAnsi="GHEA Grapalat"/>
        </w:rPr>
        <w:footnoteReference w:customMarkFollows="1" w:id="11"/>
        <w:t>12</w:t>
      </w:r>
      <w:r w:rsidRPr="009044F1">
        <w:rPr>
          <w:rFonts w:ascii="GHEA Grapalat" w:hAnsi="GHEA Grapalat"/>
        </w:rPr>
        <w:t xml:space="preserve">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2"/>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36439B" w:rsidRPr="00250377">
        <w:rPr>
          <w:rFonts w:ascii="GHEA Grapalat" w:hAnsi="GHEA Grapalat" w:cs="Sylfaen"/>
        </w:rPr>
        <w:t>обеспечени</w:t>
      </w:r>
      <w:r w:rsidR="0036439B">
        <w:rPr>
          <w:rFonts w:ascii="GHEA Grapalat" w:hAnsi="GHEA Grapalat" w:cs="Sylfaen"/>
        </w:rPr>
        <w:t>е</w:t>
      </w:r>
      <w:r w:rsidR="0036439B" w:rsidRPr="00250377">
        <w:rPr>
          <w:rFonts w:ascii="GHEA Grapalat" w:hAnsi="GHEA Grapalat" w:cs="Sylfaen"/>
        </w:rPr>
        <w:t xml:space="preserve"> </w:t>
      </w:r>
      <w:r w:rsidR="00D32092" w:rsidRPr="00250377">
        <w:rPr>
          <w:rFonts w:ascii="GHEA Grapalat" w:hAnsi="GHEA Grapalat" w:cs="Sylfaen"/>
        </w:rPr>
        <w:t xml:space="preserve">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3D14AE" w:rsidRPr="009044F1">
        <w:rPr>
          <w:rFonts w:ascii="GHEA Grapalat" w:hAnsi="GHEA Grapalat"/>
        </w:rPr>
        <w:t>обеспечени</w:t>
      </w:r>
      <w:r w:rsidR="003D14AE">
        <w:rPr>
          <w:rFonts w:ascii="GHEA Grapalat" w:hAnsi="GHEA Grapalat"/>
        </w:rPr>
        <w:t xml:space="preserve">е </w:t>
      </w:r>
      <w:r w:rsidR="00125AA6" w:rsidRPr="009044F1">
        <w:rPr>
          <w:rFonts w:ascii="GHEA Grapalat" w:hAnsi="GHEA Grapalat"/>
        </w:rPr>
        <w:t xml:space="preserve">договора </w:t>
      </w:r>
      <w:r w:rsidR="00206B4E" w:rsidRPr="009044F1">
        <w:rPr>
          <w:rFonts w:ascii="GHEA Grapalat" w:hAnsi="GHEA Grapalat"/>
        </w:rPr>
        <w:t>выплачива</w:t>
      </w:r>
      <w:r w:rsidR="00206B4E">
        <w:rPr>
          <w:rFonts w:ascii="GHEA Grapalat" w:hAnsi="GHEA Grapalat"/>
        </w:rPr>
        <w:t>е</w:t>
      </w:r>
      <w:r w:rsidR="00206B4E" w:rsidRPr="009044F1">
        <w:rPr>
          <w:rFonts w:ascii="GHEA Grapalat" w:hAnsi="GHEA Grapalat"/>
        </w:rPr>
        <w:t xml:space="preserve">тся </w:t>
      </w:r>
      <w:r w:rsidR="00125AA6" w:rsidRPr="009044F1">
        <w:rPr>
          <w:rFonts w:ascii="GHEA Grapalat" w:hAnsi="GHEA Grapalat"/>
        </w:rPr>
        <w:t>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12" w:author="Inesa Kocharyan" w:date="2023-07-07T16:48:00Z"/>
          <w:rFonts w:ascii="GHEA Grapalat" w:hAnsi="GHEA Grapalat"/>
        </w:rPr>
      </w:pP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842B9B"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sidR="00D70281" w:rsidRPr="00C87B61">
        <w:rPr>
          <w:rFonts w:ascii="GHEA Grapalat" w:hAnsi="GHEA Grapalat"/>
        </w:rPr>
        <w:t xml:space="preserve">10.8 </w:t>
      </w:r>
      <w:r w:rsidR="00D70281" w:rsidRPr="00C87B61">
        <w:rPr>
          <w:rFonts w:ascii="GHEA Grapalat" w:hAnsi="GHEA Grapalat" w:hint="eastAsia"/>
        </w:rPr>
        <w:t>О</w:t>
      </w:r>
      <w:r w:rsidR="00D70281" w:rsidRPr="00C87B61">
        <w:rPr>
          <w:rFonts w:ascii="GHEA Grapalat" w:hAnsi="GHEA Grapalat"/>
        </w:rPr>
        <w:t xml:space="preserve"> </w:t>
      </w:r>
      <w:r w:rsidR="00D70281" w:rsidRPr="00C87B61">
        <w:rPr>
          <w:rFonts w:ascii="GHEA Grapalat" w:hAnsi="GHEA Grapalat" w:hint="eastAsia"/>
        </w:rPr>
        <w:t>возврате</w:t>
      </w:r>
      <w:r w:rsidR="00D70281" w:rsidRPr="00C87B61">
        <w:rPr>
          <w:rFonts w:ascii="GHEA Grapalat" w:hAnsi="GHEA Grapalat"/>
        </w:rPr>
        <w:t xml:space="preserve"> </w:t>
      </w:r>
      <w:r w:rsidR="00D70281" w:rsidRPr="00C87B61">
        <w:rPr>
          <w:rFonts w:ascii="GHEA Grapalat" w:hAnsi="GHEA Grapalat" w:hint="eastAsia"/>
        </w:rPr>
        <w:t>обеспечения</w:t>
      </w:r>
      <w:r w:rsidR="00D70281" w:rsidRPr="00C87B61">
        <w:rPr>
          <w:rFonts w:ascii="GHEA Grapalat" w:hAnsi="GHEA Grapalat"/>
        </w:rPr>
        <w:t xml:space="preserve"> </w:t>
      </w:r>
      <w:r w:rsidR="00D70281" w:rsidRPr="00C87B61">
        <w:rPr>
          <w:rFonts w:ascii="GHEA Grapalat" w:hAnsi="GHEA Grapalat" w:hint="eastAsia"/>
        </w:rPr>
        <w:t>договора</w:t>
      </w:r>
      <w:r w:rsidR="00D70281" w:rsidRPr="00C87B61">
        <w:rPr>
          <w:rFonts w:ascii="GHEA Grapalat" w:hAnsi="GHEA Grapalat"/>
        </w:rPr>
        <w:t xml:space="preserve"> </w:t>
      </w:r>
      <w:r w:rsidR="00D70281" w:rsidRPr="00C87B61">
        <w:rPr>
          <w:rFonts w:ascii="GHEA Grapalat" w:hAnsi="GHEA Grapalat" w:hint="eastAsia"/>
        </w:rPr>
        <w:t>руководитель</w:t>
      </w:r>
      <w:r w:rsidR="00D70281" w:rsidRPr="00C87B61">
        <w:rPr>
          <w:rFonts w:ascii="GHEA Grapalat" w:hAnsi="GHEA Grapalat"/>
        </w:rPr>
        <w:t xml:space="preserve"> </w:t>
      </w:r>
      <w:r w:rsidR="00D70281" w:rsidRPr="00C87B61">
        <w:rPr>
          <w:rFonts w:ascii="GHEA Grapalat" w:hAnsi="GHEA Grapalat" w:hint="eastAsia"/>
        </w:rPr>
        <w:t>заказчика</w:t>
      </w:r>
      <w:r w:rsidR="00D70281" w:rsidRPr="00C87B61">
        <w:rPr>
          <w:rFonts w:ascii="GHEA Grapalat" w:hAnsi="GHEA Grapalat"/>
        </w:rPr>
        <w:t xml:space="preserve"> </w:t>
      </w:r>
      <w:r w:rsidR="00D70281" w:rsidRPr="00C87B61">
        <w:rPr>
          <w:rFonts w:ascii="GHEA Grapalat" w:hAnsi="GHEA Grapalat" w:hint="eastAsia"/>
        </w:rPr>
        <w:t>в</w:t>
      </w:r>
      <w:r w:rsidR="00D70281" w:rsidRPr="00C87B61">
        <w:rPr>
          <w:rFonts w:ascii="GHEA Grapalat" w:hAnsi="GHEA Grapalat"/>
        </w:rPr>
        <w:t xml:space="preserve"> </w:t>
      </w:r>
      <w:r w:rsidR="00D70281" w:rsidRPr="00C87B61">
        <w:rPr>
          <w:rFonts w:ascii="GHEA Grapalat" w:hAnsi="GHEA Grapalat" w:hint="eastAsia"/>
        </w:rPr>
        <w:t>письменной</w:t>
      </w:r>
      <w:r w:rsidR="00D70281" w:rsidRPr="00C87B61">
        <w:rPr>
          <w:rFonts w:ascii="GHEA Grapalat" w:hAnsi="GHEA Grapalat"/>
        </w:rPr>
        <w:t xml:space="preserve"> </w:t>
      </w:r>
      <w:r w:rsidR="00D70281" w:rsidRPr="00C87B61">
        <w:rPr>
          <w:rFonts w:ascii="GHEA Grapalat" w:hAnsi="GHEA Grapalat" w:hint="eastAsia"/>
        </w:rPr>
        <w:t>форме</w:t>
      </w:r>
      <w:r w:rsidR="00D70281" w:rsidRPr="00C87B61">
        <w:rPr>
          <w:rFonts w:ascii="GHEA Grapalat" w:hAnsi="GHEA Grapalat"/>
        </w:rPr>
        <w:t xml:space="preserve"> </w:t>
      </w:r>
      <w:r w:rsidR="00D70281" w:rsidRPr="00C87B61">
        <w:rPr>
          <w:rFonts w:ascii="GHEA Grapalat" w:hAnsi="GHEA Grapalat" w:hint="eastAsia"/>
        </w:rPr>
        <w:t>в</w:t>
      </w:r>
      <w:r w:rsidR="00D70281" w:rsidRPr="00C87B61">
        <w:rPr>
          <w:rFonts w:ascii="GHEA Grapalat" w:hAnsi="GHEA Grapalat"/>
        </w:rPr>
        <w:t xml:space="preserve"> </w:t>
      </w:r>
      <w:r w:rsidR="00D70281" w:rsidRPr="00C87B61">
        <w:rPr>
          <w:rFonts w:ascii="GHEA Grapalat" w:hAnsi="GHEA Grapalat" w:hint="eastAsia"/>
        </w:rPr>
        <w:t>течение</w:t>
      </w:r>
      <w:r w:rsidR="00D70281" w:rsidRPr="00C87B61">
        <w:rPr>
          <w:rFonts w:ascii="GHEA Grapalat" w:hAnsi="GHEA Grapalat"/>
        </w:rPr>
        <w:t xml:space="preserve"> </w:t>
      </w:r>
      <w:r w:rsidR="00D70281" w:rsidRPr="00C87B61">
        <w:rPr>
          <w:rFonts w:ascii="GHEA Grapalat" w:hAnsi="GHEA Grapalat" w:hint="eastAsia"/>
        </w:rPr>
        <w:t>пяти</w:t>
      </w:r>
      <w:r w:rsidR="00D70281" w:rsidRPr="00C87B61">
        <w:rPr>
          <w:rFonts w:ascii="GHEA Grapalat" w:hAnsi="GHEA Grapalat"/>
        </w:rPr>
        <w:t xml:space="preserve"> </w:t>
      </w:r>
      <w:r w:rsidR="00D70281" w:rsidRPr="00C87B61">
        <w:rPr>
          <w:rFonts w:ascii="GHEA Grapalat" w:hAnsi="GHEA Grapalat" w:hint="eastAsia"/>
        </w:rPr>
        <w:t>рабочих</w:t>
      </w:r>
      <w:r w:rsidR="00D70281" w:rsidRPr="00C87B61">
        <w:rPr>
          <w:rFonts w:ascii="GHEA Grapalat" w:hAnsi="GHEA Grapalat"/>
        </w:rPr>
        <w:t xml:space="preserve"> </w:t>
      </w:r>
      <w:r w:rsidR="00D70281" w:rsidRPr="00C87B61">
        <w:rPr>
          <w:rFonts w:ascii="GHEA Grapalat" w:hAnsi="GHEA Grapalat" w:hint="eastAsia"/>
        </w:rPr>
        <w:t>дней</w:t>
      </w:r>
      <w:r w:rsidR="00D70281" w:rsidRPr="00C87B61">
        <w:rPr>
          <w:rFonts w:ascii="GHEA Grapalat" w:hAnsi="GHEA Grapalat"/>
        </w:rPr>
        <w:t xml:space="preserve">, </w:t>
      </w:r>
      <w:r w:rsidR="00D70281" w:rsidRPr="00C87B61">
        <w:rPr>
          <w:rFonts w:ascii="GHEA Grapalat" w:hAnsi="GHEA Grapalat" w:hint="eastAsia"/>
        </w:rPr>
        <w:t>следующих</w:t>
      </w:r>
      <w:r w:rsidR="00D70281"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00D70281"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Default="00172BC4" w:rsidP="00B46D58">
      <w:pPr>
        <w:widowControl w:val="0"/>
        <w:tabs>
          <w:tab w:val="left" w:pos="1134"/>
        </w:tabs>
        <w:spacing w:after="160"/>
        <w:ind w:firstLine="567"/>
        <w:jc w:val="both"/>
        <w:rPr>
          <w:ins w:id="13" w:author="Inesa Kocharyan" w:date="2025-03-21T19:15:00Z"/>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D60B48" w:rsidRPr="00E322F7" w:rsidRDefault="00D60B48" w:rsidP="00BC7A89">
      <w:pPr>
        <w:pStyle w:val="HTMLPreformatted"/>
        <w:shd w:val="clear" w:color="auto" w:fill="F8F9FA"/>
        <w:tabs>
          <w:tab w:val="left" w:pos="9922"/>
        </w:tabs>
        <w:spacing w:line="360" w:lineRule="auto"/>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E322F7">
        <w:rPr>
          <w:rFonts w:ascii="GHEA Grapalat" w:hAnsi="GHEA Grapalat"/>
          <w:sz w:val="24"/>
          <w:szCs w:val="24"/>
          <w:lang w:val="ru-RU"/>
        </w:rPr>
        <w:t xml:space="preserve">2.2.1 по </w:t>
      </w:r>
      <w:r w:rsidRPr="00E322F7">
        <w:rPr>
          <w:rStyle w:val="y2iqfc"/>
          <w:rFonts w:ascii="GHEA Grapalat" w:hAnsi="GHEA Grapalat" w:hint="eastAsia"/>
          <w:color w:val="1F1F1F"/>
          <w:sz w:val="24"/>
          <w:szCs w:val="24"/>
          <w:lang w:val="ru-RU"/>
        </w:rPr>
        <w:t>пункту</w:t>
      </w:r>
      <w:r w:rsidRPr="00E322F7">
        <w:rPr>
          <w:rStyle w:val="y2iqfc"/>
          <w:rFonts w:ascii="GHEA Grapalat" w:hAnsi="GHEA Grapalat"/>
          <w:color w:val="1F1F1F"/>
          <w:sz w:val="24"/>
          <w:szCs w:val="24"/>
          <w:lang w:val="ru-RU"/>
        </w:rPr>
        <w:t xml:space="preserve"> 2.4.1 </w:t>
      </w:r>
      <w:r w:rsidRPr="00E322F7">
        <w:rPr>
          <w:rStyle w:val="y2iqfc"/>
          <w:rFonts w:ascii="GHEA Grapalat" w:hAnsi="GHEA Grapalat" w:hint="eastAsia"/>
          <w:color w:val="1F1F1F"/>
          <w:sz w:val="24"/>
          <w:szCs w:val="24"/>
          <w:lang w:val="ru-RU"/>
        </w:rPr>
        <w:t>части</w:t>
      </w:r>
      <w:r w:rsidRPr="00E322F7">
        <w:rPr>
          <w:rStyle w:val="y2iqfc"/>
          <w:rFonts w:ascii="GHEA Grapalat" w:hAnsi="GHEA Grapalat"/>
          <w:color w:val="1F1F1F"/>
          <w:sz w:val="24"/>
          <w:szCs w:val="24"/>
          <w:lang w:val="ru-RU"/>
        </w:rPr>
        <w:t xml:space="preserve"> 1 </w:t>
      </w:r>
      <w:r w:rsidRPr="00E322F7">
        <w:rPr>
          <w:rStyle w:val="y2iqfc"/>
          <w:rFonts w:ascii="GHEA Grapalat" w:hAnsi="GHEA Grapalat" w:hint="eastAsia"/>
          <w:color w:val="1F1F1F"/>
          <w:sz w:val="24"/>
          <w:szCs w:val="24"/>
          <w:lang w:val="ru-RU"/>
        </w:rPr>
        <w:t>настоящего</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приглашения</w:t>
      </w:r>
      <w:r w:rsidRPr="00E322F7">
        <w:rPr>
          <w:rStyle w:val="y2iqfc"/>
          <w:rFonts w:ascii="GHEA Grapalat" w:hAnsi="GHEA Grapalat"/>
          <w:color w:val="1F1F1F"/>
          <w:sz w:val="24"/>
          <w:szCs w:val="24"/>
          <w:lang w:val="ru-RU"/>
        </w:rPr>
        <w:t>.</w:t>
      </w:r>
    </w:p>
    <w:p w:rsidR="00D60B48" w:rsidRPr="00E322F7" w:rsidRDefault="00D60B48" w:rsidP="00BC7A89">
      <w:pPr>
        <w:pStyle w:val="HTMLPreformatted"/>
        <w:shd w:val="clear" w:color="auto" w:fill="F8F9FA"/>
        <w:tabs>
          <w:tab w:val="clear" w:pos="10076"/>
          <w:tab w:val="left" w:pos="9922"/>
        </w:tabs>
        <w:spacing w:line="360" w:lineRule="auto"/>
        <w:rPr>
          <w:rStyle w:val="y2iqfc"/>
          <w:rFonts w:ascii="GHEA Grapalat" w:hAnsi="GHEA Grapalat"/>
          <w:color w:val="1F1F1F"/>
          <w:sz w:val="24"/>
          <w:szCs w:val="24"/>
          <w:lang w:val="ru-RU"/>
        </w:rPr>
      </w:pPr>
      <w:r w:rsidRPr="00E322F7">
        <w:rPr>
          <w:rStyle w:val="y2iqfc"/>
          <w:rFonts w:ascii="GHEA Grapalat" w:hAnsi="GHEA Grapalat"/>
          <w:color w:val="1F1F1F"/>
          <w:sz w:val="24"/>
          <w:szCs w:val="24"/>
          <w:lang w:val="ru-RU"/>
        </w:rPr>
        <w:t xml:space="preserve">1) </w:t>
      </w:r>
      <w:r w:rsidRPr="00E322F7">
        <w:rPr>
          <w:rStyle w:val="y2iqfc"/>
          <w:rFonts w:ascii="GHEA Grapalat" w:hAnsi="GHEA Grapalat" w:hint="eastAsia"/>
          <w:color w:val="1F1F1F"/>
          <w:sz w:val="24"/>
          <w:szCs w:val="24"/>
          <w:lang w:val="ru-RU"/>
        </w:rPr>
        <w:t>документы</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предусмотренные</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подпунктом</w:t>
      </w:r>
      <w:r w:rsidRPr="00E322F7">
        <w:rPr>
          <w:rStyle w:val="y2iqfc"/>
          <w:rFonts w:ascii="GHEA Grapalat" w:hAnsi="GHEA Grapalat"/>
          <w:color w:val="1F1F1F"/>
          <w:sz w:val="24"/>
          <w:szCs w:val="24"/>
          <w:lang w:val="ru-RU"/>
        </w:rPr>
        <w:t xml:space="preserve"> 1, </w:t>
      </w:r>
    </w:p>
    <w:p w:rsidR="00D60B48" w:rsidRPr="00E322F7" w:rsidRDefault="00D60B48" w:rsidP="00BC7A89">
      <w:pPr>
        <w:pStyle w:val="HTMLPreformatted"/>
        <w:shd w:val="clear" w:color="auto" w:fill="F8F9FA"/>
        <w:tabs>
          <w:tab w:val="clear" w:pos="10076"/>
          <w:tab w:val="left" w:pos="9922"/>
        </w:tabs>
        <w:spacing w:line="360" w:lineRule="auto"/>
        <w:rPr>
          <w:rStyle w:val="y2iqfc"/>
          <w:rFonts w:ascii="GHEA Grapalat" w:hAnsi="GHEA Grapalat"/>
          <w:color w:val="1F1F1F"/>
          <w:sz w:val="24"/>
          <w:szCs w:val="24"/>
          <w:lang w:val="ru-RU"/>
        </w:rPr>
      </w:pPr>
      <w:r w:rsidRPr="00E322F7">
        <w:rPr>
          <w:rStyle w:val="y2iqfc"/>
          <w:rFonts w:ascii="GHEA Grapalat" w:hAnsi="GHEA Grapalat"/>
          <w:color w:val="1F1F1F"/>
          <w:sz w:val="24"/>
          <w:szCs w:val="24"/>
          <w:lang w:val="ru-RU"/>
        </w:rPr>
        <w:t xml:space="preserve">2) </w:t>
      </w:r>
      <w:r w:rsidRPr="00E322F7">
        <w:rPr>
          <w:rStyle w:val="y2iqfc"/>
          <w:rFonts w:ascii="GHEA Grapalat" w:hAnsi="GHEA Grapalat" w:hint="eastAsia"/>
          <w:color w:val="1F1F1F"/>
          <w:sz w:val="24"/>
          <w:szCs w:val="24"/>
          <w:lang w:val="ru-RU"/>
        </w:rPr>
        <w:t>сведения</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предусмотренные</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подпунктом</w:t>
      </w:r>
      <w:r w:rsidRPr="00E322F7">
        <w:rPr>
          <w:rStyle w:val="y2iqfc"/>
          <w:rFonts w:ascii="GHEA Grapalat" w:hAnsi="GHEA Grapalat"/>
          <w:color w:val="1F1F1F"/>
          <w:sz w:val="24"/>
          <w:szCs w:val="24"/>
          <w:lang w:val="ru-RU"/>
        </w:rPr>
        <w:t xml:space="preserve"> 2, </w:t>
      </w:r>
      <w:r w:rsidRPr="00E322F7">
        <w:rPr>
          <w:rStyle w:val="y2iqfc"/>
          <w:rFonts w:ascii="GHEA Grapalat" w:hAnsi="GHEA Grapalat" w:hint="eastAsia"/>
          <w:color w:val="1F1F1F"/>
          <w:sz w:val="24"/>
          <w:szCs w:val="24"/>
          <w:lang w:val="ru-RU"/>
        </w:rPr>
        <w:t>в</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соответствии</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с</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приложением</w:t>
      </w:r>
      <w:r w:rsidRPr="00E322F7">
        <w:rPr>
          <w:rStyle w:val="y2iqfc"/>
          <w:rFonts w:ascii="GHEA Grapalat" w:hAnsi="GHEA Grapalat"/>
          <w:color w:val="1F1F1F"/>
          <w:sz w:val="24"/>
          <w:szCs w:val="24"/>
          <w:lang w:val="ru-RU"/>
        </w:rPr>
        <w:t xml:space="preserve"> </w:t>
      </w:r>
      <w:r w:rsidRPr="00E322F7">
        <w:rPr>
          <w:rStyle w:val="y2iqfc"/>
          <w:rFonts w:ascii="GHEA Grapalat" w:hAnsi="GHEA Grapalat"/>
          <w:color w:val="1F1F1F"/>
          <w:sz w:val="24"/>
          <w:szCs w:val="24"/>
        </w:rPr>
        <w:t>N</w:t>
      </w:r>
      <w:r w:rsidRPr="00E322F7">
        <w:rPr>
          <w:rStyle w:val="y2iqfc"/>
          <w:rFonts w:ascii="GHEA Grapalat" w:hAnsi="GHEA Grapalat"/>
          <w:color w:val="1F1F1F"/>
          <w:sz w:val="24"/>
          <w:szCs w:val="24"/>
          <w:lang w:val="ru-RU"/>
        </w:rPr>
        <w:t xml:space="preserve"> 1.2 </w:t>
      </w:r>
      <w:r w:rsidRPr="00E322F7">
        <w:rPr>
          <w:rStyle w:val="y2iqfc"/>
          <w:rFonts w:ascii="GHEA Grapalat" w:hAnsi="GHEA Grapalat" w:hint="eastAsia"/>
          <w:color w:val="1F1F1F"/>
          <w:sz w:val="24"/>
          <w:szCs w:val="24"/>
          <w:lang w:val="ru-RU"/>
        </w:rPr>
        <w:t>и</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документы</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предусмотренные</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этим</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подпунктом</w:t>
      </w:r>
      <w:r w:rsidRPr="00E322F7">
        <w:rPr>
          <w:rStyle w:val="y2iqfc"/>
          <w:rFonts w:ascii="GHEA Grapalat" w:hAnsi="GHEA Grapalat"/>
          <w:color w:val="1F1F1F"/>
          <w:sz w:val="24"/>
          <w:szCs w:val="24"/>
          <w:lang w:val="ru-RU"/>
        </w:rPr>
        <w:t>,</w:t>
      </w:r>
    </w:p>
    <w:p w:rsidR="00D60B48" w:rsidRPr="00E322F7" w:rsidRDefault="00D60B48" w:rsidP="00BC7A89">
      <w:pPr>
        <w:pStyle w:val="HTMLPreformatted"/>
        <w:shd w:val="clear" w:color="auto" w:fill="F8F9FA"/>
        <w:tabs>
          <w:tab w:val="clear" w:pos="10076"/>
          <w:tab w:val="left" w:pos="9922"/>
        </w:tabs>
        <w:spacing w:line="360" w:lineRule="auto"/>
        <w:rPr>
          <w:rStyle w:val="y2iqfc"/>
          <w:rFonts w:ascii="GHEA Grapalat" w:hAnsi="GHEA Grapalat"/>
          <w:color w:val="1F1F1F"/>
          <w:sz w:val="24"/>
          <w:szCs w:val="24"/>
          <w:lang w:val="ru-RU"/>
        </w:rPr>
      </w:pPr>
      <w:r w:rsidRPr="00E322F7">
        <w:rPr>
          <w:rStyle w:val="y2iqfc"/>
          <w:rFonts w:ascii="GHEA Grapalat" w:hAnsi="GHEA Grapalat"/>
          <w:color w:val="1F1F1F"/>
          <w:sz w:val="24"/>
          <w:szCs w:val="24"/>
          <w:lang w:val="ru-RU"/>
        </w:rPr>
        <w:t xml:space="preserve">3) </w:t>
      </w:r>
      <w:r w:rsidRPr="00E322F7">
        <w:rPr>
          <w:rStyle w:val="y2iqfc"/>
          <w:rFonts w:ascii="GHEA Grapalat" w:hAnsi="GHEA Grapalat" w:hint="eastAsia"/>
          <w:color w:val="1F1F1F"/>
          <w:sz w:val="24"/>
          <w:szCs w:val="24"/>
          <w:lang w:val="ru-RU"/>
        </w:rPr>
        <w:t>сведения</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о</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выполнении</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требований</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установленных</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подпунктом</w:t>
      </w:r>
      <w:r w:rsidRPr="00E322F7">
        <w:rPr>
          <w:rStyle w:val="y2iqfc"/>
          <w:rFonts w:ascii="GHEA Grapalat" w:hAnsi="GHEA Grapalat"/>
          <w:color w:val="1F1F1F"/>
          <w:sz w:val="24"/>
          <w:szCs w:val="24"/>
          <w:lang w:val="ru-RU"/>
        </w:rPr>
        <w:t xml:space="preserve"> 3, </w:t>
      </w:r>
      <w:r w:rsidRPr="00E322F7">
        <w:rPr>
          <w:rStyle w:val="y2iqfc"/>
          <w:rFonts w:ascii="GHEA Grapalat" w:hAnsi="GHEA Grapalat" w:hint="eastAsia"/>
          <w:color w:val="1F1F1F"/>
          <w:sz w:val="24"/>
          <w:szCs w:val="24"/>
          <w:lang w:val="ru-RU"/>
        </w:rPr>
        <w:t>согласно</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приложению</w:t>
      </w:r>
      <w:r w:rsidRPr="00E322F7">
        <w:rPr>
          <w:rStyle w:val="y2iqfc"/>
          <w:rFonts w:ascii="GHEA Grapalat" w:hAnsi="GHEA Grapalat"/>
          <w:color w:val="1F1F1F"/>
          <w:sz w:val="24"/>
          <w:szCs w:val="24"/>
          <w:lang w:val="ru-RU"/>
        </w:rPr>
        <w:t xml:space="preserve"> </w:t>
      </w:r>
      <w:r w:rsidRPr="00E322F7">
        <w:rPr>
          <w:rStyle w:val="y2iqfc"/>
          <w:rFonts w:ascii="GHEA Grapalat" w:hAnsi="GHEA Grapalat"/>
          <w:color w:val="1F1F1F"/>
          <w:sz w:val="24"/>
          <w:szCs w:val="24"/>
        </w:rPr>
        <w:t>N</w:t>
      </w:r>
      <w:r w:rsidRPr="00E322F7">
        <w:rPr>
          <w:rStyle w:val="y2iqfc"/>
          <w:rFonts w:ascii="GHEA Grapalat" w:hAnsi="GHEA Grapalat"/>
          <w:color w:val="1F1F1F"/>
          <w:sz w:val="24"/>
          <w:szCs w:val="24"/>
          <w:lang w:val="ru-RU"/>
        </w:rPr>
        <w:t xml:space="preserve"> 1.3 </w:t>
      </w:r>
      <w:r w:rsidRPr="00E322F7">
        <w:rPr>
          <w:rStyle w:val="y2iqfc"/>
          <w:rFonts w:ascii="GHEA Grapalat" w:hAnsi="GHEA Grapalat" w:hint="eastAsia"/>
          <w:color w:val="1F1F1F"/>
          <w:sz w:val="24"/>
          <w:szCs w:val="24"/>
          <w:lang w:val="ru-RU"/>
        </w:rPr>
        <w:t>и</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документам</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предусмотренным</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этим</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подпунктом</w:t>
      </w:r>
      <w:r w:rsidRPr="00E322F7">
        <w:rPr>
          <w:rStyle w:val="y2iqfc"/>
          <w:rFonts w:ascii="GHEA Grapalat" w:hAnsi="GHEA Grapalat"/>
          <w:color w:val="1F1F1F"/>
          <w:sz w:val="24"/>
          <w:szCs w:val="24"/>
          <w:lang w:val="ru-RU"/>
        </w:rPr>
        <w:t>,</w:t>
      </w:r>
    </w:p>
    <w:p w:rsidR="00D60B48" w:rsidRPr="00E322F7" w:rsidRDefault="00D60B48" w:rsidP="00BC7A89">
      <w:pPr>
        <w:pStyle w:val="HTMLPreformatted"/>
        <w:shd w:val="clear" w:color="auto" w:fill="F8F9FA"/>
        <w:tabs>
          <w:tab w:val="clear" w:pos="10076"/>
          <w:tab w:val="left" w:pos="9922"/>
        </w:tabs>
        <w:spacing w:line="360" w:lineRule="auto"/>
        <w:rPr>
          <w:rFonts w:ascii="GHEA Grapalat" w:hAnsi="GHEA Grapalat"/>
          <w:color w:val="1F1F1F"/>
          <w:sz w:val="24"/>
          <w:szCs w:val="24"/>
          <w:lang w:val="ru-RU"/>
        </w:rPr>
      </w:pPr>
      <w:r w:rsidRPr="00E322F7">
        <w:rPr>
          <w:rStyle w:val="y2iqfc"/>
          <w:rFonts w:ascii="GHEA Grapalat" w:hAnsi="GHEA Grapalat"/>
          <w:color w:val="1F1F1F"/>
          <w:sz w:val="24"/>
          <w:szCs w:val="24"/>
          <w:lang w:val="ru-RU"/>
        </w:rPr>
        <w:t xml:space="preserve">4) ) </w:t>
      </w:r>
      <w:r w:rsidRPr="00E322F7">
        <w:rPr>
          <w:rStyle w:val="y2iqfc"/>
          <w:rFonts w:ascii="GHEA Grapalat" w:hAnsi="GHEA Grapalat" w:hint="eastAsia"/>
          <w:color w:val="1F1F1F"/>
          <w:sz w:val="24"/>
          <w:szCs w:val="24"/>
          <w:lang w:val="ru-RU"/>
        </w:rPr>
        <w:t>сведения</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предусмотренные</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подпунктом</w:t>
      </w:r>
      <w:r w:rsidRPr="00E322F7">
        <w:rPr>
          <w:rStyle w:val="y2iqfc"/>
          <w:rFonts w:ascii="GHEA Grapalat" w:hAnsi="GHEA Grapalat"/>
          <w:color w:val="1F1F1F"/>
          <w:sz w:val="24"/>
          <w:szCs w:val="24"/>
          <w:lang w:val="ru-RU"/>
        </w:rPr>
        <w:t xml:space="preserve"> 4, </w:t>
      </w:r>
      <w:r w:rsidRPr="00E322F7">
        <w:rPr>
          <w:rStyle w:val="y2iqfc"/>
          <w:rFonts w:ascii="GHEA Grapalat" w:hAnsi="GHEA Grapalat" w:hint="eastAsia"/>
          <w:color w:val="1F1F1F"/>
          <w:sz w:val="24"/>
          <w:szCs w:val="24"/>
          <w:lang w:val="ru-RU"/>
        </w:rPr>
        <w:t>в</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соответствии</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с</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приложением</w:t>
      </w:r>
      <w:r w:rsidRPr="00E322F7">
        <w:rPr>
          <w:rStyle w:val="y2iqfc"/>
          <w:rFonts w:ascii="GHEA Grapalat" w:hAnsi="GHEA Grapalat"/>
          <w:color w:val="1F1F1F"/>
          <w:sz w:val="24"/>
          <w:szCs w:val="24"/>
          <w:lang w:val="ru-RU"/>
        </w:rPr>
        <w:t xml:space="preserve"> </w:t>
      </w:r>
      <w:r w:rsidRPr="00E322F7">
        <w:rPr>
          <w:rStyle w:val="y2iqfc"/>
          <w:rFonts w:ascii="GHEA Grapalat" w:hAnsi="GHEA Grapalat"/>
          <w:color w:val="1F1F1F"/>
          <w:sz w:val="24"/>
          <w:szCs w:val="24"/>
        </w:rPr>
        <w:t>N</w:t>
      </w:r>
      <w:r w:rsidRPr="00E322F7">
        <w:rPr>
          <w:rStyle w:val="y2iqfc"/>
          <w:rFonts w:ascii="GHEA Grapalat" w:hAnsi="GHEA Grapalat"/>
          <w:color w:val="1F1F1F"/>
          <w:sz w:val="24"/>
          <w:szCs w:val="24"/>
          <w:lang w:val="ru-RU"/>
        </w:rPr>
        <w:t xml:space="preserve"> 1.4 </w:t>
      </w:r>
      <w:r w:rsidRPr="00E322F7">
        <w:rPr>
          <w:rStyle w:val="y2iqfc"/>
          <w:rFonts w:ascii="GHEA Grapalat" w:hAnsi="GHEA Grapalat" w:hint="eastAsia"/>
          <w:color w:val="1F1F1F"/>
          <w:sz w:val="24"/>
          <w:szCs w:val="24"/>
          <w:lang w:val="ru-RU"/>
        </w:rPr>
        <w:t>и</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требуемые</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им</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документы</w:t>
      </w:r>
      <w:r w:rsidRPr="00E322F7">
        <w:rPr>
          <w:rStyle w:val="y2iqfc"/>
          <w:rFonts w:ascii="GHEA Grapalat" w:hAnsi="GHEA Grapalat"/>
          <w:color w:val="1F1F1F"/>
          <w:sz w:val="24"/>
          <w:szCs w:val="24"/>
          <w:lang w:val="ru-RU"/>
        </w:rPr>
        <w:t>.</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 xml:space="preserve">копию агентского договора и данные лица, являющегося стороной этого </w:t>
      </w:r>
      <w:r>
        <w:rPr>
          <w:rFonts w:ascii="GHEA Grapalat" w:hAnsi="GHEA Grapalat"/>
        </w:rPr>
        <w:lastRenderedPageBreak/>
        <w:t>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lastRenderedPageBreak/>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A25A2" w:rsidRDefault="001A25A2">
      <w:pPr>
        <w:rPr>
          <w:ins w:id="14" w:author="Inesa Kocharyan" w:date="2025-03-21T19:16:00Z"/>
          <w:rFonts w:ascii="GHEA Grapalat" w:hAnsi="GHEA Grapalat"/>
          <w:b/>
        </w:rPr>
      </w:pPr>
      <w:ins w:id="15" w:author="Inesa Kocharyan" w:date="2025-03-21T19:16: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6B3E56" w:rsidRPr="00AF791F" w:rsidRDefault="009E1F0A" w:rsidP="003E2C59">
      <w:pPr>
        <w:rPr>
          <w:rFonts w:ascii="GHEA Grapalat" w:hAnsi="GHEA Grapalat" w:cs="Arial"/>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002F24D3">
        <w:rPr>
          <w:rFonts w:ascii="GHEA Grapalat" w:hAnsi="GHEA Grapalat"/>
          <w:color w:val="000000" w:themeColor="text1"/>
          <w:spacing w:val="-4"/>
        </w:rPr>
        <w:t>и квалификационным критериям</w:t>
      </w:r>
      <w:r w:rsidR="002F24D3" w:rsidRPr="00CF523D">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BMAPDzB ---/---"*</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 BMAPDzB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7"/>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EA7053" w:rsidRPr="00E322F7" w:rsidRDefault="00F855BB" w:rsidP="00EA7053">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649A">
        <w:rPr>
          <w:rFonts w:ascii="GHEA Grapalat" w:hAnsi="GHEA Grapalat"/>
          <w:lang w:val="ru-RU"/>
        </w:rPr>
        <w:t>согласно Приложению 1.1</w:t>
      </w:r>
      <w:r w:rsidR="00C061DC" w:rsidRPr="0059649A">
        <w:rPr>
          <w:rFonts w:ascii="GHEA Grapalat" w:hAnsi="GHEA Grapalat"/>
          <w:lang w:val="ru-RU"/>
        </w:rPr>
        <w:t>.</w:t>
      </w:r>
      <w:r w:rsidR="00F36AD3" w:rsidRPr="0059649A">
        <w:rPr>
          <w:rFonts w:ascii="GHEA Grapalat" w:hAnsi="GHEA Grapalat"/>
          <w:lang w:val="ru-RU"/>
        </w:rPr>
        <w:t xml:space="preserve"> </w:t>
      </w:r>
      <w:r w:rsidRPr="0059649A">
        <w:rPr>
          <w:rFonts w:ascii="GHEA Grapalat" w:hAnsi="GHEA Grapalat"/>
          <w:lang w:val="ru-RU"/>
        </w:rPr>
        <w:t xml:space="preserve"> </w:t>
      </w:r>
      <w:r w:rsidR="00EA7053" w:rsidRPr="00E322F7">
        <w:rPr>
          <w:rFonts w:ascii="GHEA Grapalat" w:hAnsi="GHEA Grapalat" w:cs="Times New Roman"/>
          <w:sz w:val="24"/>
          <w:szCs w:val="24"/>
          <w:lang w:val="ru-RU" w:eastAsia="ru-RU" w:bidi="ru-RU"/>
        </w:rPr>
        <w:t>и</w:t>
      </w:r>
      <w:r w:rsidR="00EA7053" w:rsidRPr="00E322F7">
        <w:rPr>
          <w:rFonts w:ascii="GHEA Grapalat" w:hAnsi="GHEA Grapalat"/>
          <w:lang w:val="ru-RU"/>
        </w:rPr>
        <w:t xml:space="preserve">  </w:t>
      </w:r>
      <w:r w:rsidR="00EA7053" w:rsidRPr="00E322F7">
        <w:rPr>
          <w:rFonts w:ascii="GHEA Grapalat" w:hAnsi="GHEA Grapalat" w:cs="Times New Roman"/>
          <w:sz w:val="24"/>
          <w:szCs w:val="24"/>
          <w:lang w:val="ru-RU" w:eastAsia="ru-RU" w:bidi="ru-RU"/>
        </w:rPr>
        <w:t xml:space="preserve">документы, </w:t>
      </w:r>
      <w:r w:rsidR="00EA7053" w:rsidRPr="00E322F7">
        <w:rPr>
          <w:rFonts w:ascii="GHEA Grapalat" w:hAnsi="GHEA Grapalat" w:cs="Times New Roman" w:hint="eastAsia"/>
          <w:sz w:val="24"/>
          <w:szCs w:val="24"/>
          <w:lang w:val="ru-RU" w:eastAsia="ru-RU" w:bidi="ru-RU"/>
        </w:rPr>
        <w:t>предусмотренные</w:t>
      </w:r>
      <w:r w:rsidR="00EA7053" w:rsidRPr="00E322F7">
        <w:rPr>
          <w:rFonts w:ascii="GHEA Grapalat" w:hAnsi="GHEA Grapalat" w:cs="Times New Roman"/>
          <w:sz w:val="24"/>
          <w:szCs w:val="24"/>
          <w:lang w:val="ru-RU" w:eastAsia="ru-RU" w:bidi="ru-RU"/>
        </w:rPr>
        <w:t xml:space="preserve"> </w:t>
      </w:r>
      <w:r w:rsidR="00EA7053" w:rsidRPr="00E322F7">
        <w:rPr>
          <w:rFonts w:ascii="GHEA Grapalat" w:hAnsi="GHEA Grapalat" w:cs="Times New Roman" w:hint="eastAsia"/>
          <w:sz w:val="24"/>
          <w:szCs w:val="24"/>
          <w:lang w:val="ru-RU" w:eastAsia="ru-RU" w:bidi="ru-RU"/>
        </w:rPr>
        <w:t>приглашением</w:t>
      </w:r>
      <w:r w:rsidR="00EA7053" w:rsidRPr="00E322F7">
        <w:rPr>
          <w:rFonts w:ascii="GHEA Grapalat" w:hAnsi="GHEA Grapalat" w:cs="Times New Roman"/>
          <w:sz w:val="24"/>
          <w:szCs w:val="24"/>
          <w:lang w:val="ru-RU" w:eastAsia="ru-RU" w:bidi="ru-RU"/>
        </w:rPr>
        <w:t xml:space="preserve">, </w:t>
      </w:r>
      <w:r w:rsidR="00EA7053" w:rsidRPr="00E322F7">
        <w:rPr>
          <w:rFonts w:ascii="GHEA Grapalat" w:hAnsi="GHEA Grapalat" w:cs="Times New Roman" w:hint="eastAsia"/>
          <w:sz w:val="24"/>
          <w:szCs w:val="24"/>
          <w:lang w:val="ru-RU" w:eastAsia="ru-RU" w:bidi="ru-RU"/>
        </w:rPr>
        <w:t>подтверждающие</w:t>
      </w:r>
      <w:r w:rsidR="00EA7053" w:rsidRPr="00E322F7">
        <w:rPr>
          <w:rFonts w:ascii="GHEA Grapalat" w:hAnsi="GHEA Grapalat" w:cs="Times New Roman"/>
          <w:sz w:val="24"/>
          <w:szCs w:val="24"/>
          <w:lang w:val="ru-RU" w:eastAsia="ru-RU" w:bidi="ru-RU"/>
        </w:rPr>
        <w:t xml:space="preserve"> </w:t>
      </w:r>
      <w:r w:rsidR="00EA7053" w:rsidRPr="00E322F7">
        <w:rPr>
          <w:rFonts w:ascii="GHEA Grapalat" w:hAnsi="GHEA Grapalat" w:cs="Times New Roman" w:hint="eastAsia"/>
          <w:sz w:val="24"/>
          <w:szCs w:val="24"/>
          <w:lang w:val="ru-RU" w:eastAsia="ru-RU" w:bidi="ru-RU"/>
        </w:rPr>
        <w:t>соответствие</w:t>
      </w:r>
      <w:r w:rsidR="00EA7053" w:rsidRPr="00E322F7">
        <w:rPr>
          <w:rFonts w:ascii="GHEA Grapalat" w:hAnsi="GHEA Grapalat" w:cs="Times New Roman"/>
          <w:sz w:val="24"/>
          <w:szCs w:val="24"/>
          <w:lang w:val="ru-RU" w:eastAsia="ru-RU" w:bidi="ru-RU"/>
        </w:rPr>
        <w:t xml:space="preserve"> </w:t>
      </w:r>
      <w:r w:rsidR="00EA7053" w:rsidRPr="00E322F7">
        <w:rPr>
          <w:rFonts w:ascii="GHEA Grapalat" w:hAnsi="GHEA Grapalat" w:cs="Times New Roman" w:hint="eastAsia"/>
          <w:sz w:val="24"/>
          <w:szCs w:val="24"/>
          <w:lang w:val="ru-RU" w:eastAsia="ru-RU" w:bidi="ru-RU"/>
        </w:rPr>
        <w:t>квалификационным</w:t>
      </w:r>
      <w:r w:rsidR="00EA7053" w:rsidRPr="00E322F7">
        <w:rPr>
          <w:rFonts w:ascii="GHEA Grapalat" w:hAnsi="GHEA Grapalat" w:cs="Times New Roman"/>
          <w:sz w:val="24"/>
          <w:szCs w:val="24"/>
          <w:lang w:val="ru-RU" w:eastAsia="ru-RU" w:bidi="ru-RU"/>
        </w:rPr>
        <w:t xml:space="preserve"> </w:t>
      </w:r>
      <w:r w:rsidR="00EA7053" w:rsidRPr="00E322F7">
        <w:rPr>
          <w:rFonts w:ascii="GHEA Grapalat" w:hAnsi="GHEA Grapalat" w:cs="Times New Roman" w:hint="eastAsia"/>
          <w:sz w:val="24"/>
          <w:szCs w:val="24"/>
          <w:lang w:val="ru-RU" w:eastAsia="ru-RU" w:bidi="ru-RU"/>
        </w:rPr>
        <w:t>критериям</w:t>
      </w:r>
      <w:r w:rsidR="00EA7053" w:rsidRPr="00E322F7">
        <w:rPr>
          <w:rFonts w:ascii="GHEA Grapalat" w:hAnsi="GHEA Grapalat" w:cs="Times New Roman"/>
          <w:sz w:val="24"/>
          <w:szCs w:val="24"/>
          <w:lang w:val="ru-RU" w:eastAsia="ru-RU" w:bidi="ru-RU"/>
        </w:rPr>
        <w:t>.</w:t>
      </w:r>
    </w:p>
    <w:p w:rsidR="006B3E56" w:rsidRDefault="00F36AD3" w:rsidP="000811C1">
      <w:pPr>
        <w:jc w:val="both"/>
        <w:rPr>
          <w:rFonts w:ascii="GHEA Grapalat" w:hAnsi="GHEA Grapalat"/>
          <w:sz w:val="16"/>
          <w:lang w:val="hy-AM"/>
        </w:rPr>
      </w:pPr>
      <w:r>
        <w:rPr>
          <w:rFonts w:ascii="GHEA Grapalat" w:hAnsi="GHEA Grapalat"/>
        </w:rPr>
        <w:t xml:space="preserve"> </w:t>
      </w:r>
      <w:r w:rsidR="00DA5D3D">
        <w:rPr>
          <w:rFonts w:ascii="GHEA Grapalat" w:hAnsi="GHEA Grapalat"/>
          <w:sz w:val="16"/>
        </w:rPr>
        <w:t xml:space="preserve">                                                                             </w:t>
      </w:r>
      <w:r w:rsidR="00F855BB">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4B52D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1316C" w:rsidRPr="009044F1" w:rsidRDefault="00C1316C" w:rsidP="00C1316C">
      <w:pPr>
        <w:pStyle w:val="Heading3"/>
        <w:keepNext w:val="0"/>
        <w:widowControl w:val="0"/>
        <w:spacing w:after="160" w:line="240" w:lineRule="auto"/>
        <w:ind w:firstLine="567"/>
        <w:jc w:val="right"/>
        <w:rPr>
          <w:rFonts w:ascii="GHEA Grapalat" w:hAnsi="GHEA Grapalat" w:cs="Arial"/>
          <w:b/>
          <w:i w:val="0"/>
          <w:sz w:val="24"/>
          <w:szCs w:val="24"/>
        </w:rPr>
      </w:pPr>
      <w:ins w:id="17" w:author="Inesa Kocharyan" w:date="2025-03-21T19:19: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1316C" w:rsidRPr="009044F1" w:rsidRDefault="00C1316C" w:rsidP="00C1316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C1316C" w:rsidRPr="00E322F7" w:rsidRDefault="00C1316C" w:rsidP="00C1316C">
      <w:pPr>
        <w:rPr>
          <w:rStyle w:val="ezkurwreuab5ozgtqnkl"/>
        </w:rPr>
      </w:pPr>
    </w:p>
    <w:p w:rsidR="00C1316C" w:rsidRPr="00E322F7" w:rsidRDefault="00C1316C" w:rsidP="00C1316C">
      <w:pPr>
        <w:jc w:val="center"/>
        <w:rPr>
          <w:rStyle w:val="ezkurwreuab5ozgtqnkl"/>
          <w:b/>
          <w:sz w:val="28"/>
          <w:szCs w:val="28"/>
        </w:rPr>
      </w:pPr>
      <w:r w:rsidRPr="00E322F7">
        <w:rPr>
          <w:rStyle w:val="ezkurwreuab5ozgtqnkl"/>
          <w:b/>
          <w:sz w:val="28"/>
          <w:szCs w:val="28"/>
        </w:rPr>
        <w:t>Информация</w:t>
      </w:r>
    </w:p>
    <w:p w:rsidR="00C1316C" w:rsidRPr="00E322F7" w:rsidRDefault="00C1316C" w:rsidP="00C1316C">
      <w:pPr>
        <w:jc w:val="center"/>
        <w:rPr>
          <w:rStyle w:val="ezkurwreuab5ozgtqnkl"/>
        </w:rPr>
      </w:pPr>
      <w:r w:rsidRPr="00E322F7">
        <w:rPr>
          <w:rStyle w:val="ezkurwreuab5ozgtqnkl"/>
          <w:b/>
        </w:rPr>
        <w:t xml:space="preserve">о технических средствах </w:t>
      </w:r>
      <w:r w:rsidRPr="00E322F7">
        <w:rPr>
          <w:rStyle w:val="ezkurwreuab5ozgtqnkl"/>
        </w:rPr>
        <w:t>(приборах, оборудовании)</w:t>
      </w:r>
      <w:r w:rsidRPr="00E322F7">
        <w:rPr>
          <w:rStyle w:val="ezkurwreuab5ozgtqnkl"/>
          <w:b/>
        </w:rPr>
        <w:t>, предлагаемых для исполнения заключаемого договора</w:t>
      </w:r>
    </w:p>
    <w:p w:rsidR="00C1316C" w:rsidRDefault="00C1316C" w:rsidP="00C1316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C1316C" w:rsidRPr="0057406B" w:rsidTr="00E322F7">
        <w:tc>
          <w:tcPr>
            <w:tcW w:w="456" w:type="dxa"/>
          </w:tcPr>
          <w:p w:rsidR="00C1316C" w:rsidRPr="00647288" w:rsidRDefault="00C1316C" w:rsidP="00E322F7">
            <w:pPr>
              <w:jc w:val="center"/>
              <w:rPr>
                <w:rFonts w:ascii="GHEA Grapalat" w:hAnsi="GHEA Grapalat" w:cs="Arial"/>
                <w:sz w:val="20"/>
                <w:lang w:val="hy-AM"/>
              </w:rPr>
            </w:pPr>
            <w:r>
              <w:rPr>
                <w:rFonts w:ascii="GHEA Grapalat" w:hAnsi="GHEA Grapalat" w:cs="Arial"/>
                <w:sz w:val="20"/>
              </w:rPr>
              <w:t>N</w:t>
            </w:r>
          </w:p>
        </w:tc>
        <w:tc>
          <w:tcPr>
            <w:tcW w:w="2771" w:type="dxa"/>
          </w:tcPr>
          <w:p w:rsidR="00C1316C" w:rsidRDefault="00C1316C" w:rsidP="00E322F7">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1316C" w:rsidRDefault="00C1316C" w:rsidP="00E322F7">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1316C" w:rsidRPr="00647288" w:rsidRDefault="00C1316C" w:rsidP="00E322F7">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1316C" w:rsidRPr="00647288" w:rsidRDefault="00C1316C" w:rsidP="00E322F7">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1316C" w:rsidTr="00E322F7">
        <w:tc>
          <w:tcPr>
            <w:tcW w:w="456" w:type="dxa"/>
          </w:tcPr>
          <w:p w:rsidR="00C1316C" w:rsidRDefault="00C1316C" w:rsidP="00E322F7">
            <w:pPr>
              <w:jc w:val="both"/>
              <w:rPr>
                <w:rFonts w:ascii="GHEA Grapalat" w:hAnsi="GHEA Grapalat" w:cs="Arial"/>
                <w:sz w:val="20"/>
                <w:lang w:val="hy-AM"/>
              </w:rPr>
            </w:pPr>
          </w:p>
        </w:tc>
        <w:tc>
          <w:tcPr>
            <w:tcW w:w="2771" w:type="dxa"/>
          </w:tcPr>
          <w:p w:rsidR="00C1316C" w:rsidRDefault="00C1316C" w:rsidP="00E322F7">
            <w:pPr>
              <w:jc w:val="both"/>
              <w:rPr>
                <w:rFonts w:ascii="GHEA Grapalat" w:hAnsi="GHEA Grapalat" w:cs="Arial"/>
                <w:sz w:val="20"/>
                <w:lang w:val="hy-AM"/>
              </w:rPr>
            </w:pPr>
          </w:p>
        </w:tc>
        <w:tc>
          <w:tcPr>
            <w:tcW w:w="992" w:type="dxa"/>
          </w:tcPr>
          <w:p w:rsidR="00C1316C" w:rsidRDefault="00C1316C" w:rsidP="00E322F7">
            <w:pPr>
              <w:jc w:val="both"/>
              <w:rPr>
                <w:rFonts w:ascii="GHEA Grapalat" w:hAnsi="GHEA Grapalat" w:cs="Arial"/>
                <w:sz w:val="20"/>
                <w:lang w:val="hy-AM"/>
              </w:rPr>
            </w:pPr>
          </w:p>
        </w:tc>
        <w:tc>
          <w:tcPr>
            <w:tcW w:w="3119" w:type="dxa"/>
          </w:tcPr>
          <w:p w:rsidR="00C1316C" w:rsidRDefault="00C1316C" w:rsidP="00E322F7">
            <w:pPr>
              <w:jc w:val="both"/>
              <w:rPr>
                <w:rFonts w:ascii="GHEA Grapalat" w:hAnsi="GHEA Grapalat" w:cs="Arial"/>
                <w:sz w:val="20"/>
                <w:lang w:val="hy-AM"/>
              </w:rPr>
            </w:pPr>
          </w:p>
        </w:tc>
        <w:tc>
          <w:tcPr>
            <w:tcW w:w="2409" w:type="dxa"/>
          </w:tcPr>
          <w:p w:rsidR="00C1316C" w:rsidRDefault="00C1316C" w:rsidP="00E322F7">
            <w:pPr>
              <w:jc w:val="both"/>
              <w:rPr>
                <w:rFonts w:ascii="GHEA Grapalat" w:hAnsi="GHEA Grapalat" w:cs="Arial"/>
                <w:sz w:val="20"/>
                <w:lang w:val="hy-AM"/>
              </w:rPr>
            </w:pPr>
          </w:p>
        </w:tc>
      </w:tr>
      <w:tr w:rsidR="00C1316C" w:rsidTr="00E322F7">
        <w:tc>
          <w:tcPr>
            <w:tcW w:w="456" w:type="dxa"/>
          </w:tcPr>
          <w:p w:rsidR="00C1316C" w:rsidRDefault="00C1316C" w:rsidP="00E322F7">
            <w:pPr>
              <w:jc w:val="both"/>
              <w:rPr>
                <w:rFonts w:ascii="GHEA Grapalat" w:hAnsi="GHEA Grapalat" w:cs="Arial"/>
                <w:sz w:val="20"/>
                <w:lang w:val="hy-AM"/>
              </w:rPr>
            </w:pPr>
          </w:p>
        </w:tc>
        <w:tc>
          <w:tcPr>
            <w:tcW w:w="2771" w:type="dxa"/>
          </w:tcPr>
          <w:p w:rsidR="00C1316C" w:rsidRDefault="00C1316C" w:rsidP="00E322F7">
            <w:pPr>
              <w:jc w:val="both"/>
              <w:rPr>
                <w:rFonts w:ascii="GHEA Grapalat" w:hAnsi="GHEA Grapalat" w:cs="Arial"/>
                <w:sz w:val="20"/>
                <w:lang w:val="hy-AM"/>
              </w:rPr>
            </w:pPr>
          </w:p>
        </w:tc>
        <w:tc>
          <w:tcPr>
            <w:tcW w:w="992" w:type="dxa"/>
          </w:tcPr>
          <w:p w:rsidR="00C1316C" w:rsidRDefault="00C1316C" w:rsidP="00E322F7">
            <w:pPr>
              <w:jc w:val="both"/>
              <w:rPr>
                <w:rFonts w:ascii="GHEA Grapalat" w:hAnsi="GHEA Grapalat" w:cs="Arial"/>
                <w:sz w:val="20"/>
                <w:lang w:val="hy-AM"/>
              </w:rPr>
            </w:pPr>
          </w:p>
        </w:tc>
        <w:tc>
          <w:tcPr>
            <w:tcW w:w="3119" w:type="dxa"/>
          </w:tcPr>
          <w:p w:rsidR="00C1316C" w:rsidRDefault="00C1316C" w:rsidP="00E322F7">
            <w:pPr>
              <w:jc w:val="both"/>
              <w:rPr>
                <w:rFonts w:ascii="GHEA Grapalat" w:hAnsi="GHEA Grapalat" w:cs="Arial"/>
                <w:sz w:val="20"/>
                <w:lang w:val="hy-AM"/>
              </w:rPr>
            </w:pPr>
          </w:p>
        </w:tc>
        <w:tc>
          <w:tcPr>
            <w:tcW w:w="2409" w:type="dxa"/>
          </w:tcPr>
          <w:p w:rsidR="00C1316C" w:rsidRDefault="00C1316C" w:rsidP="00E322F7">
            <w:pPr>
              <w:jc w:val="both"/>
              <w:rPr>
                <w:rFonts w:ascii="GHEA Grapalat" w:hAnsi="GHEA Grapalat" w:cs="Arial"/>
                <w:sz w:val="20"/>
                <w:lang w:val="hy-AM"/>
              </w:rPr>
            </w:pPr>
          </w:p>
        </w:tc>
      </w:tr>
      <w:tr w:rsidR="00C1316C" w:rsidTr="00E322F7">
        <w:tc>
          <w:tcPr>
            <w:tcW w:w="456" w:type="dxa"/>
          </w:tcPr>
          <w:p w:rsidR="00C1316C" w:rsidRDefault="00C1316C" w:rsidP="00E322F7">
            <w:pPr>
              <w:jc w:val="both"/>
              <w:rPr>
                <w:rFonts w:ascii="GHEA Grapalat" w:hAnsi="GHEA Grapalat" w:cs="Arial"/>
                <w:sz w:val="20"/>
                <w:lang w:val="hy-AM"/>
              </w:rPr>
            </w:pPr>
          </w:p>
        </w:tc>
        <w:tc>
          <w:tcPr>
            <w:tcW w:w="2771" w:type="dxa"/>
          </w:tcPr>
          <w:p w:rsidR="00C1316C" w:rsidRDefault="00C1316C" w:rsidP="00E322F7">
            <w:pPr>
              <w:jc w:val="both"/>
              <w:rPr>
                <w:rFonts w:ascii="GHEA Grapalat" w:hAnsi="GHEA Grapalat" w:cs="Arial"/>
                <w:sz w:val="20"/>
                <w:lang w:val="hy-AM"/>
              </w:rPr>
            </w:pPr>
          </w:p>
        </w:tc>
        <w:tc>
          <w:tcPr>
            <w:tcW w:w="992" w:type="dxa"/>
          </w:tcPr>
          <w:p w:rsidR="00C1316C" w:rsidRDefault="00C1316C" w:rsidP="00E322F7">
            <w:pPr>
              <w:jc w:val="both"/>
              <w:rPr>
                <w:rFonts w:ascii="GHEA Grapalat" w:hAnsi="GHEA Grapalat" w:cs="Arial"/>
                <w:sz w:val="20"/>
                <w:lang w:val="hy-AM"/>
              </w:rPr>
            </w:pPr>
          </w:p>
        </w:tc>
        <w:tc>
          <w:tcPr>
            <w:tcW w:w="3119" w:type="dxa"/>
          </w:tcPr>
          <w:p w:rsidR="00C1316C" w:rsidRDefault="00C1316C" w:rsidP="00E322F7">
            <w:pPr>
              <w:jc w:val="both"/>
              <w:rPr>
                <w:rFonts w:ascii="GHEA Grapalat" w:hAnsi="GHEA Grapalat" w:cs="Arial"/>
                <w:sz w:val="20"/>
                <w:lang w:val="hy-AM"/>
              </w:rPr>
            </w:pPr>
          </w:p>
        </w:tc>
        <w:tc>
          <w:tcPr>
            <w:tcW w:w="2409" w:type="dxa"/>
          </w:tcPr>
          <w:p w:rsidR="00C1316C" w:rsidRDefault="00C1316C" w:rsidP="00E322F7">
            <w:pPr>
              <w:jc w:val="both"/>
              <w:rPr>
                <w:rFonts w:ascii="GHEA Grapalat" w:hAnsi="GHEA Grapalat" w:cs="Arial"/>
                <w:sz w:val="20"/>
                <w:lang w:val="hy-AM"/>
              </w:rPr>
            </w:pPr>
          </w:p>
        </w:tc>
      </w:tr>
    </w:tbl>
    <w:p w:rsidR="00C1316C" w:rsidRDefault="00C1316C" w:rsidP="00C1316C">
      <w:pPr>
        <w:rPr>
          <w:rFonts w:ascii="GHEA Grapalat" w:hAnsi="GHEA Grapalat"/>
          <w:b/>
          <w:lang w:val="hy-AM"/>
        </w:rPr>
      </w:pPr>
    </w:p>
    <w:p w:rsidR="00C1316C" w:rsidRDefault="00C1316C" w:rsidP="00C1316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1316C" w:rsidRDefault="00C1316C" w:rsidP="00C1316C">
      <w:pPr>
        <w:rPr>
          <w:rStyle w:val="ezkurwreuab5ozgtqnkl"/>
        </w:rPr>
      </w:pPr>
    </w:p>
    <w:p w:rsidR="00C1316C" w:rsidRDefault="00C1316C" w:rsidP="00C1316C">
      <w:pPr>
        <w:rPr>
          <w:rStyle w:val="ezkurwreuab5ozgtqnkl"/>
        </w:rPr>
      </w:pPr>
    </w:p>
    <w:p w:rsidR="00C1316C" w:rsidRPr="00E322F7" w:rsidRDefault="00C1316C" w:rsidP="00C1316C">
      <w:pPr>
        <w:rPr>
          <w:rFonts w:ascii="GHEA Grapalat" w:hAnsi="GHEA Grapalat"/>
          <w:b/>
          <w:lang w:val="hy-AM"/>
        </w:rPr>
      </w:pPr>
    </w:p>
    <w:p w:rsidR="00C1316C" w:rsidRDefault="00C1316C" w:rsidP="00C1316C">
      <w:pPr>
        <w:rPr>
          <w:rFonts w:ascii="GHEA Grapalat" w:hAnsi="GHEA Grapalat"/>
          <w:b/>
        </w:rPr>
      </w:pPr>
    </w:p>
    <w:p w:rsidR="00C1316C" w:rsidRPr="00DD2B43" w:rsidRDefault="00C1316C" w:rsidP="00C131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1316C" w:rsidRPr="00567D3B" w:rsidRDefault="00C1316C" w:rsidP="00C1316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1316C" w:rsidRPr="008875C7" w:rsidRDefault="00C1316C" w:rsidP="00C1316C">
      <w:pPr>
        <w:widowControl w:val="0"/>
        <w:spacing w:after="160"/>
        <w:jc w:val="right"/>
        <w:rPr>
          <w:rFonts w:ascii="GHEA Grapalat" w:hAnsi="GHEA Grapalat"/>
        </w:rPr>
      </w:pPr>
    </w:p>
    <w:p w:rsidR="00C1316C" w:rsidRPr="00D5443D" w:rsidRDefault="00C1316C" w:rsidP="00C1316C">
      <w:pPr>
        <w:widowControl w:val="0"/>
        <w:spacing w:after="160"/>
        <w:jc w:val="right"/>
        <w:rPr>
          <w:rFonts w:ascii="GHEA Grapalat" w:hAnsi="GHEA Grapalat"/>
        </w:rPr>
      </w:pPr>
      <w:r w:rsidRPr="009044F1">
        <w:rPr>
          <w:rFonts w:ascii="GHEA Grapalat" w:hAnsi="GHEA Grapalat"/>
        </w:rPr>
        <w:t>М. П.</w:t>
      </w:r>
    </w:p>
    <w:p w:rsidR="00C1316C" w:rsidRPr="00D5443D" w:rsidRDefault="00C1316C" w:rsidP="00C1316C">
      <w:pPr>
        <w:widowControl w:val="0"/>
        <w:tabs>
          <w:tab w:val="left" w:pos="6804"/>
        </w:tabs>
        <w:jc w:val="center"/>
        <w:rPr>
          <w:rFonts w:ascii="GHEA Grapalat" w:hAnsi="GHEA Grapalat"/>
        </w:rPr>
      </w:pPr>
      <w:r>
        <w:rPr>
          <w:rFonts w:ascii="GHEA Grapalat" w:hAnsi="GHEA Grapalat"/>
          <w:b/>
        </w:rPr>
        <w:br w:type="page"/>
      </w:r>
    </w:p>
    <w:p w:rsidR="005F6300" w:rsidRPr="009044F1" w:rsidRDefault="005F6300" w:rsidP="005F6300">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5F6300" w:rsidRPr="009044F1" w:rsidRDefault="005F6300" w:rsidP="005F6300">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5F6300" w:rsidRPr="00E322F7" w:rsidRDefault="005F6300" w:rsidP="005F6300">
      <w:pPr>
        <w:pStyle w:val="HTMLPreformatted"/>
        <w:shd w:val="clear" w:color="auto" w:fill="F8F9FA"/>
        <w:spacing w:line="540" w:lineRule="atLeast"/>
        <w:jc w:val="center"/>
        <w:rPr>
          <w:rStyle w:val="y2iqfc"/>
          <w:rFonts w:ascii="GHEA Grapalat" w:hAnsi="GHEA Grapalat"/>
          <w:b/>
          <w:color w:val="1F1F1F"/>
          <w:sz w:val="24"/>
          <w:szCs w:val="24"/>
          <w:lang w:val="ru-RU"/>
        </w:rPr>
      </w:pPr>
      <w:r w:rsidRPr="00E322F7">
        <w:rPr>
          <w:rStyle w:val="y2iqfc"/>
          <w:rFonts w:ascii="GHEA Grapalat" w:hAnsi="GHEA Grapalat" w:hint="eastAsia"/>
          <w:b/>
          <w:color w:val="1F1F1F"/>
          <w:sz w:val="24"/>
          <w:szCs w:val="24"/>
          <w:lang w:val="ru-RU"/>
        </w:rPr>
        <w:t>ИНФОРМАЦИЯ</w:t>
      </w:r>
    </w:p>
    <w:p w:rsidR="005F6300" w:rsidRPr="00E322F7" w:rsidRDefault="005F6300" w:rsidP="005F6300">
      <w:pPr>
        <w:pStyle w:val="HTMLPreformatted"/>
        <w:shd w:val="clear" w:color="auto" w:fill="F8F9FA"/>
        <w:spacing w:line="540" w:lineRule="atLeast"/>
        <w:jc w:val="center"/>
        <w:rPr>
          <w:rFonts w:ascii="GHEA Grapalat" w:hAnsi="GHEA Grapalat"/>
          <w:b/>
          <w:color w:val="1F1F1F"/>
          <w:sz w:val="24"/>
          <w:szCs w:val="24"/>
          <w:lang w:val="ru-RU"/>
        </w:rPr>
      </w:pPr>
      <w:r w:rsidRPr="00E322F7">
        <w:rPr>
          <w:rStyle w:val="y2iqfc"/>
          <w:rFonts w:ascii="GHEA Grapalat" w:hAnsi="GHEA Grapalat"/>
          <w:b/>
          <w:color w:val="1F1F1F"/>
          <w:sz w:val="24"/>
          <w:szCs w:val="24"/>
          <w:lang w:val="ru-RU"/>
        </w:rPr>
        <w:t xml:space="preserve">о </w:t>
      </w:r>
      <w:r w:rsidRPr="00E322F7">
        <w:rPr>
          <w:rStyle w:val="y2iqfc"/>
          <w:rFonts w:ascii="GHEA Grapalat" w:hAnsi="GHEA Grapalat" w:hint="eastAsia"/>
          <w:b/>
          <w:color w:val="1F1F1F"/>
          <w:sz w:val="24"/>
          <w:szCs w:val="24"/>
          <w:lang w:val="ru-RU"/>
        </w:rPr>
        <w:t>соответствии</w:t>
      </w:r>
      <w:r w:rsidRPr="00E322F7">
        <w:rPr>
          <w:rStyle w:val="y2iqfc"/>
          <w:rFonts w:ascii="GHEA Grapalat" w:hAnsi="GHEA Grapalat"/>
          <w:b/>
          <w:color w:val="1F1F1F"/>
          <w:sz w:val="24"/>
          <w:szCs w:val="24"/>
          <w:lang w:val="ru-RU"/>
        </w:rPr>
        <w:t xml:space="preserve"> </w:t>
      </w:r>
      <w:r w:rsidRPr="00E322F7">
        <w:rPr>
          <w:rStyle w:val="y2iqfc"/>
          <w:rFonts w:ascii="GHEA Grapalat" w:hAnsi="GHEA Grapalat" w:hint="eastAsia"/>
          <w:b/>
          <w:color w:val="1F1F1F"/>
          <w:sz w:val="24"/>
          <w:szCs w:val="24"/>
          <w:lang w:val="ru-RU"/>
        </w:rPr>
        <w:t>требованиям</w:t>
      </w:r>
      <w:r w:rsidRPr="00E322F7">
        <w:rPr>
          <w:rStyle w:val="y2iqfc"/>
          <w:rFonts w:ascii="GHEA Grapalat" w:hAnsi="GHEA Grapalat"/>
          <w:b/>
          <w:color w:val="1F1F1F"/>
          <w:sz w:val="24"/>
          <w:szCs w:val="24"/>
          <w:lang w:val="ru-RU"/>
        </w:rPr>
        <w:t xml:space="preserve"> </w:t>
      </w:r>
      <w:r w:rsidRPr="00E322F7">
        <w:rPr>
          <w:rStyle w:val="y2iqfc"/>
          <w:rFonts w:ascii="GHEA Grapalat" w:hAnsi="GHEA Grapalat" w:hint="eastAsia"/>
          <w:b/>
          <w:color w:val="1F1F1F"/>
          <w:sz w:val="24"/>
          <w:szCs w:val="24"/>
          <w:lang w:val="ru-RU"/>
        </w:rPr>
        <w:t>квалификационного</w:t>
      </w:r>
      <w:r w:rsidRPr="00E322F7">
        <w:rPr>
          <w:rStyle w:val="y2iqfc"/>
          <w:rFonts w:ascii="GHEA Grapalat" w:hAnsi="GHEA Grapalat"/>
          <w:b/>
          <w:color w:val="1F1F1F"/>
          <w:sz w:val="24"/>
          <w:szCs w:val="24"/>
          <w:lang w:val="ru-RU"/>
        </w:rPr>
        <w:t xml:space="preserve"> </w:t>
      </w:r>
      <w:r w:rsidRPr="00E322F7">
        <w:rPr>
          <w:rStyle w:val="y2iqfc"/>
          <w:rFonts w:ascii="GHEA Grapalat" w:hAnsi="GHEA Grapalat" w:hint="eastAsia"/>
          <w:b/>
          <w:color w:val="1F1F1F"/>
          <w:sz w:val="24"/>
          <w:szCs w:val="24"/>
          <w:lang w:val="ru-RU"/>
        </w:rPr>
        <w:t>критерия</w:t>
      </w:r>
      <w:r w:rsidRPr="00E322F7">
        <w:rPr>
          <w:rStyle w:val="y2iqfc"/>
          <w:rFonts w:ascii="GHEA Grapalat" w:hAnsi="GHEA Grapalat"/>
          <w:b/>
          <w:color w:val="1F1F1F"/>
          <w:sz w:val="24"/>
          <w:szCs w:val="24"/>
          <w:lang w:val="ru-RU"/>
        </w:rPr>
        <w:t xml:space="preserve"> </w:t>
      </w:r>
      <w:r w:rsidRPr="00E322F7">
        <w:rPr>
          <w:rStyle w:val="y2iqfc"/>
          <w:rFonts w:ascii="GHEA Grapalat" w:hAnsi="GHEA Grapalat" w:hint="eastAsia"/>
          <w:b/>
          <w:color w:val="1F1F1F"/>
          <w:sz w:val="24"/>
          <w:szCs w:val="24"/>
          <w:lang w:val="ru-RU"/>
        </w:rPr>
        <w:t>«Финансовые</w:t>
      </w:r>
      <w:r w:rsidRPr="00E322F7">
        <w:rPr>
          <w:rStyle w:val="y2iqfc"/>
          <w:rFonts w:ascii="GHEA Grapalat" w:hAnsi="GHEA Grapalat"/>
          <w:b/>
          <w:color w:val="1F1F1F"/>
          <w:sz w:val="24"/>
          <w:szCs w:val="24"/>
          <w:lang w:val="ru-RU"/>
        </w:rPr>
        <w:t xml:space="preserve"> </w:t>
      </w:r>
      <w:r w:rsidRPr="00E322F7">
        <w:rPr>
          <w:rStyle w:val="y2iqfc"/>
          <w:rFonts w:ascii="GHEA Grapalat" w:hAnsi="GHEA Grapalat" w:hint="eastAsia"/>
          <w:b/>
          <w:color w:val="1F1F1F"/>
          <w:sz w:val="24"/>
          <w:szCs w:val="24"/>
          <w:lang w:val="ru-RU"/>
        </w:rPr>
        <w:t>средства»</w:t>
      </w:r>
    </w:p>
    <w:p w:rsidR="005F6300" w:rsidRDefault="005F6300" w:rsidP="005F6300">
      <w:pPr>
        <w:rPr>
          <w:rFonts w:ascii="GHEA Grapalat" w:hAnsi="GHEA Grapalat"/>
          <w:b/>
        </w:rPr>
      </w:pPr>
    </w:p>
    <w:p w:rsidR="005F6300" w:rsidRDefault="005F6300" w:rsidP="005F6300">
      <w:pPr>
        <w:widowControl w:val="0"/>
        <w:jc w:val="both"/>
        <w:rPr>
          <w:rFonts w:ascii="GHEA Grapalat" w:hAnsi="GHEA Grapalat"/>
        </w:rPr>
      </w:pPr>
      <w:r>
        <w:rPr>
          <w:rFonts w:ascii="GHEA Grapalat" w:hAnsi="GHEA Grapalat"/>
        </w:rPr>
        <w:t xml:space="preserve">        </w:t>
      </w:r>
    </w:p>
    <w:p w:rsidR="005F6300" w:rsidRPr="00DD2B43" w:rsidRDefault="005F6300" w:rsidP="005F6300">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5F6300" w:rsidRPr="00DD2B43" w:rsidRDefault="005F6300" w:rsidP="005F6300">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5F6300" w:rsidRDefault="005F6300" w:rsidP="005F6300">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5F6300" w:rsidRDefault="005F6300" w:rsidP="005F6300">
      <w:pPr>
        <w:widowControl w:val="0"/>
        <w:spacing w:after="160" w:line="336" w:lineRule="auto"/>
        <w:jc w:val="both"/>
        <w:rPr>
          <w:rFonts w:ascii="GHEA Grapalat" w:hAnsi="GHEA Grapalat"/>
        </w:rPr>
      </w:pPr>
    </w:p>
    <w:p w:rsidR="005F6300" w:rsidRPr="00E322F7" w:rsidRDefault="005F6300" w:rsidP="005F6300">
      <w:pPr>
        <w:widowControl w:val="0"/>
        <w:spacing w:after="160" w:line="336" w:lineRule="auto"/>
        <w:jc w:val="both"/>
        <w:rPr>
          <w:rFonts w:ascii="GHEA Grapalat" w:hAnsi="GHEA Grapalat"/>
        </w:rPr>
      </w:pPr>
      <w:r w:rsidRPr="00E322F7">
        <w:rPr>
          <w:rFonts w:ascii="GHEA Grapalat" w:hAnsi="GHEA Grapalat"/>
        </w:rPr>
        <w:t>Прилагаются документы, требуемые приглашением.</w:t>
      </w:r>
    </w:p>
    <w:p w:rsidR="005F6300" w:rsidRDefault="005F6300" w:rsidP="005F6300">
      <w:pPr>
        <w:widowControl w:val="0"/>
        <w:spacing w:after="160" w:line="336" w:lineRule="auto"/>
        <w:jc w:val="both"/>
        <w:rPr>
          <w:rFonts w:ascii="GHEA Grapalat" w:hAnsi="GHEA Grapalat"/>
          <w:b/>
        </w:rPr>
      </w:pPr>
      <w:r>
        <w:rPr>
          <w:rFonts w:ascii="GHEA Grapalat" w:hAnsi="GHEA Grapalat"/>
          <w:b/>
        </w:rPr>
        <w:t xml:space="preserve">     </w:t>
      </w:r>
    </w:p>
    <w:p w:rsidR="005F6300" w:rsidRPr="00DD2B43" w:rsidRDefault="005F6300" w:rsidP="005F630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F6300" w:rsidRPr="00567D3B" w:rsidRDefault="005F6300" w:rsidP="005F630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F6300" w:rsidRPr="008875C7" w:rsidRDefault="005F6300" w:rsidP="005F6300">
      <w:pPr>
        <w:widowControl w:val="0"/>
        <w:spacing w:after="160"/>
        <w:jc w:val="right"/>
        <w:rPr>
          <w:rFonts w:ascii="GHEA Grapalat" w:hAnsi="GHEA Grapalat"/>
        </w:rPr>
      </w:pPr>
    </w:p>
    <w:p w:rsidR="005F6300" w:rsidRPr="00D5443D" w:rsidRDefault="005F6300" w:rsidP="005F6300">
      <w:pPr>
        <w:widowControl w:val="0"/>
        <w:spacing w:after="160"/>
        <w:jc w:val="right"/>
        <w:rPr>
          <w:rFonts w:ascii="GHEA Grapalat" w:hAnsi="GHEA Grapalat"/>
        </w:rPr>
      </w:pPr>
      <w:r w:rsidRPr="009044F1">
        <w:rPr>
          <w:rFonts w:ascii="GHEA Grapalat" w:hAnsi="GHEA Grapalat"/>
        </w:rPr>
        <w:t>М. П.</w:t>
      </w:r>
    </w:p>
    <w:p w:rsidR="005F6300" w:rsidRDefault="005F6300" w:rsidP="005F6300">
      <w:pPr>
        <w:rPr>
          <w:ins w:id="18" w:author="Inesa Kocharyan" w:date="2025-03-21T19:19:00Z"/>
          <w:rFonts w:ascii="GHEA Grapalat" w:hAnsi="GHEA Grapalat"/>
          <w:b/>
        </w:rPr>
      </w:pPr>
    </w:p>
    <w:p w:rsidR="005F6300" w:rsidRDefault="005F6300" w:rsidP="005F6300">
      <w:pPr>
        <w:rPr>
          <w:ins w:id="19" w:author="Inesa Kocharyan" w:date="2025-03-21T19:19:00Z"/>
          <w:rFonts w:ascii="GHEA Grapalat" w:hAnsi="GHEA Grapalat"/>
          <w:b/>
        </w:rPr>
      </w:pPr>
    </w:p>
    <w:p w:rsidR="005F6300" w:rsidRDefault="005F6300" w:rsidP="005F6300">
      <w:pPr>
        <w:rPr>
          <w:ins w:id="20" w:author="Inesa Kocharyan" w:date="2025-03-21T19:19:00Z"/>
          <w:rFonts w:ascii="GHEA Grapalat" w:hAnsi="GHEA Grapalat"/>
          <w:b/>
        </w:rPr>
      </w:pPr>
    </w:p>
    <w:p w:rsidR="005F6300" w:rsidRPr="009044F1" w:rsidRDefault="005F6300" w:rsidP="005F6300">
      <w:pPr>
        <w:widowControl w:val="0"/>
        <w:jc w:val="both"/>
        <w:rPr>
          <w:ins w:id="21" w:author="Inesa Kocharyan" w:date="2025-03-21T19:19:00Z"/>
          <w:rFonts w:ascii="GHEA Grapalat" w:hAnsi="GHEA Grapalat" w:cs="Arial"/>
        </w:rPr>
      </w:pPr>
      <w:ins w:id="22" w:author="Inesa Kocharyan" w:date="2025-03-21T19:19:00Z">
        <w:r>
          <w:rPr>
            <w:rFonts w:ascii="GHEA Grapalat" w:hAnsi="GHEA Grapalat"/>
            <w:b/>
          </w:rPr>
          <w:br w:type="page"/>
        </w:r>
      </w:ins>
    </w:p>
    <w:p w:rsidR="009203A9" w:rsidRPr="009044F1" w:rsidRDefault="009203A9" w:rsidP="009203A9">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9203A9" w:rsidRDefault="009203A9" w:rsidP="009203A9">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9203A9" w:rsidRDefault="009203A9" w:rsidP="009203A9">
      <w:pPr>
        <w:pStyle w:val="BodyTextIndent3"/>
        <w:widowControl w:val="0"/>
        <w:spacing w:after="160" w:line="240" w:lineRule="auto"/>
        <w:jc w:val="right"/>
        <w:rPr>
          <w:rFonts w:ascii="GHEA Grapalat" w:hAnsi="GHEA Grapalat"/>
          <w:b/>
          <w:sz w:val="24"/>
          <w:szCs w:val="24"/>
        </w:rPr>
      </w:pPr>
    </w:p>
    <w:p w:rsidR="009203A9" w:rsidRPr="006F79CA" w:rsidRDefault="009203A9" w:rsidP="009203A9">
      <w:pPr>
        <w:jc w:val="center"/>
        <w:rPr>
          <w:rFonts w:ascii="GHEA Grapalat" w:hAnsi="GHEA Grapalat"/>
          <w:b/>
        </w:rPr>
      </w:pPr>
      <w:r w:rsidRPr="006F79CA">
        <w:rPr>
          <w:rFonts w:ascii="GHEA Grapalat" w:hAnsi="GHEA Grapalat"/>
          <w:b/>
        </w:rPr>
        <w:t>ИНФОРМАЦИЯ</w:t>
      </w:r>
    </w:p>
    <w:p w:rsidR="009203A9" w:rsidRPr="006F79CA" w:rsidRDefault="009203A9" w:rsidP="009203A9">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9203A9" w:rsidRDefault="009203A9" w:rsidP="009203A9">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9203A9" w:rsidRPr="008D352C" w:rsidTr="00E322F7">
        <w:trPr>
          <w:cantSplit/>
        </w:trPr>
        <w:tc>
          <w:tcPr>
            <w:tcW w:w="817" w:type="dxa"/>
            <w:vMerge w:val="restart"/>
            <w:vAlign w:val="center"/>
          </w:tcPr>
          <w:p w:rsidR="009203A9" w:rsidRPr="008D352C" w:rsidRDefault="009203A9" w:rsidP="00E322F7">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9203A9" w:rsidRPr="008D352C" w:rsidRDefault="009203A9" w:rsidP="00E322F7">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9203A9" w:rsidRPr="008D352C" w:rsidTr="00E322F7">
        <w:trPr>
          <w:cantSplit/>
          <w:trHeight w:val="301"/>
        </w:trPr>
        <w:tc>
          <w:tcPr>
            <w:tcW w:w="817" w:type="dxa"/>
            <w:vMerge/>
            <w:vAlign w:val="center"/>
          </w:tcPr>
          <w:p w:rsidR="009203A9" w:rsidRPr="008D352C" w:rsidRDefault="009203A9" w:rsidP="00E322F7">
            <w:pPr>
              <w:widowControl w:val="0"/>
              <w:spacing w:after="120"/>
              <w:jc w:val="center"/>
              <w:rPr>
                <w:rFonts w:ascii="GHEA Grapalat" w:hAnsi="GHEA Grapalat"/>
                <w:sz w:val="20"/>
                <w:szCs w:val="20"/>
              </w:rPr>
            </w:pPr>
          </w:p>
        </w:tc>
        <w:tc>
          <w:tcPr>
            <w:tcW w:w="1541" w:type="dxa"/>
            <w:vMerge w:val="restart"/>
            <w:vAlign w:val="center"/>
          </w:tcPr>
          <w:p w:rsidR="009203A9" w:rsidRPr="008D352C" w:rsidRDefault="009203A9" w:rsidP="00E322F7">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9203A9" w:rsidRPr="008D352C" w:rsidRDefault="009203A9" w:rsidP="00E322F7">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9203A9" w:rsidRPr="008D352C" w:rsidRDefault="009203A9" w:rsidP="00E322F7">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9203A9" w:rsidRPr="008D352C" w:rsidRDefault="009203A9" w:rsidP="00E322F7">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9203A9" w:rsidRPr="008D352C" w:rsidTr="00E322F7">
        <w:trPr>
          <w:cantSplit/>
          <w:trHeight w:val="299"/>
        </w:trPr>
        <w:tc>
          <w:tcPr>
            <w:tcW w:w="817" w:type="dxa"/>
            <w:vMerge/>
            <w:vAlign w:val="center"/>
          </w:tcPr>
          <w:p w:rsidR="009203A9" w:rsidRPr="008D352C" w:rsidRDefault="009203A9" w:rsidP="00E322F7">
            <w:pPr>
              <w:widowControl w:val="0"/>
              <w:spacing w:after="120"/>
              <w:jc w:val="center"/>
              <w:rPr>
                <w:rFonts w:ascii="GHEA Grapalat" w:hAnsi="GHEA Grapalat"/>
                <w:sz w:val="20"/>
                <w:szCs w:val="20"/>
              </w:rPr>
            </w:pPr>
          </w:p>
        </w:tc>
        <w:tc>
          <w:tcPr>
            <w:tcW w:w="1541" w:type="dxa"/>
            <w:vMerge/>
            <w:vAlign w:val="center"/>
          </w:tcPr>
          <w:p w:rsidR="009203A9" w:rsidRPr="008D352C" w:rsidRDefault="009203A9" w:rsidP="00E322F7">
            <w:pPr>
              <w:widowControl w:val="0"/>
              <w:spacing w:after="120"/>
              <w:jc w:val="center"/>
              <w:rPr>
                <w:rFonts w:ascii="GHEA Grapalat" w:hAnsi="GHEA Grapalat"/>
                <w:sz w:val="20"/>
                <w:szCs w:val="20"/>
              </w:rPr>
            </w:pPr>
          </w:p>
        </w:tc>
        <w:tc>
          <w:tcPr>
            <w:tcW w:w="1440" w:type="dxa"/>
            <w:vMerge/>
            <w:vAlign w:val="center"/>
          </w:tcPr>
          <w:p w:rsidR="009203A9" w:rsidRPr="008D352C" w:rsidDel="006B374D" w:rsidRDefault="009203A9" w:rsidP="00E322F7">
            <w:pPr>
              <w:widowControl w:val="0"/>
              <w:spacing w:after="120"/>
              <w:jc w:val="center"/>
              <w:rPr>
                <w:rFonts w:ascii="GHEA Grapalat" w:hAnsi="GHEA Grapalat"/>
                <w:b/>
                <w:bCs/>
                <w:sz w:val="20"/>
                <w:szCs w:val="20"/>
              </w:rPr>
            </w:pPr>
          </w:p>
        </w:tc>
        <w:tc>
          <w:tcPr>
            <w:tcW w:w="1980" w:type="dxa"/>
            <w:vAlign w:val="center"/>
          </w:tcPr>
          <w:p w:rsidR="009203A9" w:rsidRPr="008D352C" w:rsidDel="00B57526" w:rsidRDefault="009203A9" w:rsidP="00E322F7">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9203A9" w:rsidRPr="008D352C" w:rsidDel="00B57526" w:rsidRDefault="009203A9" w:rsidP="00E322F7">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9203A9" w:rsidRPr="008D352C" w:rsidRDefault="009203A9" w:rsidP="00E322F7">
            <w:pPr>
              <w:widowControl w:val="0"/>
              <w:spacing w:after="120"/>
              <w:jc w:val="center"/>
              <w:rPr>
                <w:rFonts w:ascii="GHEA Grapalat" w:hAnsi="GHEA Grapalat"/>
                <w:sz w:val="20"/>
                <w:szCs w:val="20"/>
              </w:rPr>
            </w:pPr>
          </w:p>
        </w:tc>
      </w:tr>
      <w:tr w:rsidR="009203A9" w:rsidRPr="008D352C" w:rsidTr="00E322F7">
        <w:trPr>
          <w:cantSplit/>
        </w:trPr>
        <w:tc>
          <w:tcPr>
            <w:tcW w:w="817" w:type="dxa"/>
          </w:tcPr>
          <w:p w:rsidR="009203A9" w:rsidRPr="008D352C" w:rsidRDefault="009203A9" w:rsidP="00E322F7">
            <w:pPr>
              <w:widowControl w:val="0"/>
              <w:spacing w:after="120"/>
              <w:jc w:val="center"/>
              <w:rPr>
                <w:rFonts w:ascii="GHEA Grapalat" w:hAnsi="GHEA Grapalat"/>
                <w:sz w:val="20"/>
                <w:szCs w:val="20"/>
              </w:rPr>
            </w:pPr>
          </w:p>
        </w:tc>
        <w:tc>
          <w:tcPr>
            <w:tcW w:w="1541" w:type="dxa"/>
          </w:tcPr>
          <w:p w:rsidR="009203A9" w:rsidRPr="008D352C" w:rsidRDefault="009203A9" w:rsidP="00E322F7">
            <w:pPr>
              <w:widowControl w:val="0"/>
              <w:spacing w:after="120"/>
              <w:jc w:val="center"/>
              <w:rPr>
                <w:rFonts w:ascii="GHEA Grapalat" w:hAnsi="GHEA Grapalat"/>
                <w:sz w:val="20"/>
                <w:szCs w:val="20"/>
              </w:rPr>
            </w:pPr>
          </w:p>
        </w:tc>
        <w:tc>
          <w:tcPr>
            <w:tcW w:w="1440" w:type="dxa"/>
          </w:tcPr>
          <w:p w:rsidR="009203A9" w:rsidRPr="008D352C" w:rsidRDefault="009203A9" w:rsidP="00E322F7">
            <w:pPr>
              <w:widowControl w:val="0"/>
              <w:spacing w:after="120"/>
              <w:jc w:val="center"/>
              <w:rPr>
                <w:rFonts w:ascii="GHEA Grapalat" w:hAnsi="GHEA Grapalat"/>
                <w:sz w:val="20"/>
                <w:szCs w:val="20"/>
              </w:rPr>
            </w:pPr>
          </w:p>
        </w:tc>
        <w:tc>
          <w:tcPr>
            <w:tcW w:w="1980" w:type="dxa"/>
          </w:tcPr>
          <w:p w:rsidR="009203A9" w:rsidRPr="008D352C" w:rsidRDefault="009203A9" w:rsidP="00E322F7">
            <w:pPr>
              <w:widowControl w:val="0"/>
              <w:spacing w:after="120"/>
              <w:jc w:val="center"/>
              <w:rPr>
                <w:rFonts w:ascii="GHEA Grapalat" w:hAnsi="GHEA Grapalat"/>
                <w:sz w:val="20"/>
                <w:szCs w:val="20"/>
              </w:rPr>
            </w:pPr>
          </w:p>
        </w:tc>
        <w:tc>
          <w:tcPr>
            <w:tcW w:w="2430" w:type="dxa"/>
          </w:tcPr>
          <w:p w:rsidR="009203A9" w:rsidRPr="008D352C" w:rsidRDefault="009203A9" w:rsidP="00E322F7">
            <w:pPr>
              <w:widowControl w:val="0"/>
              <w:spacing w:after="120"/>
              <w:jc w:val="center"/>
              <w:rPr>
                <w:rFonts w:ascii="GHEA Grapalat" w:hAnsi="GHEA Grapalat"/>
                <w:sz w:val="20"/>
                <w:szCs w:val="20"/>
              </w:rPr>
            </w:pPr>
          </w:p>
        </w:tc>
        <w:tc>
          <w:tcPr>
            <w:tcW w:w="1710" w:type="dxa"/>
          </w:tcPr>
          <w:p w:rsidR="009203A9" w:rsidRPr="008D352C" w:rsidRDefault="009203A9" w:rsidP="00E322F7">
            <w:pPr>
              <w:widowControl w:val="0"/>
              <w:spacing w:after="120"/>
              <w:jc w:val="center"/>
              <w:rPr>
                <w:rFonts w:ascii="GHEA Grapalat" w:hAnsi="GHEA Grapalat"/>
                <w:sz w:val="20"/>
                <w:szCs w:val="20"/>
              </w:rPr>
            </w:pPr>
          </w:p>
        </w:tc>
      </w:tr>
      <w:tr w:rsidR="009203A9" w:rsidRPr="008D352C" w:rsidTr="00E322F7">
        <w:trPr>
          <w:cantSplit/>
        </w:trPr>
        <w:tc>
          <w:tcPr>
            <w:tcW w:w="817" w:type="dxa"/>
          </w:tcPr>
          <w:p w:rsidR="009203A9" w:rsidRPr="008D352C" w:rsidRDefault="009203A9" w:rsidP="00E322F7">
            <w:pPr>
              <w:widowControl w:val="0"/>
              <w:spacing w:after="120"/>
              <w:jc w:val="center"/>
              <w:rPr>
                <w:rFonts w:ascii="GHEA Grapalat" w:hAnsi="GHEA Grapalat"/>
                <w:sz w:val="20"/>
                <w:szCs w:val="20"/>
              </w:rPr>
            </w:pPr>
          </w:p>
        </w:tc>
        <w:tc>
          <w:tcPr>
            <w:tcW w:w="1541" w:type="dxa"/>
          </w:tcPr>
          <w:p w:rsidR="009203A9" w:rsidRPr="008D352C" w:rsidRDefault="009203A9" w:rsidP="00E322F7">
            <w:pPr>
              <w:widowControl w:val="0"/>
              <w:spacing w:after="120"/>
              <w:jc w:val="center"/>
              <w:rPr>
                <w:rFonts w:ascii="GHEA Grapalat" w:hAnsi="GHEA Grapalat"/>
                <w:sz w:val="20"/>
                <w:szCs w:val="20"/>
              </w:rPr>
            </w:pPr>
          </w:p>
        </w:tc>
        <w:tc>
          <w:tcPr>
            <w:tcW w:w="1440" w:type="dxa"/>
          </w:tcPr>
          <w:p w:rsidR="009203A9" w:rsidRPr="008D352C" w:rsidRDefault="009203A9" w:rsidP="00E322F7">
            <w:pPr>
              <w:widowControl w:val="0"/>
              <w:spacing w:after="120"/>
              <w:jc w:val="center"/>
              <w:rPr>
                <w:rFonts w:ascii="GHEA Grapalat" w:hAnsi="GHEA Grapalat"/>
                <w:sz w:val="20"/>
                <w:szCs w:val="20"/>
              </w:rPr>
            </w:pPr>
          </w:p>
        </w:tc>
        <w:tc>
          <w:tcPr>
            <w:tcW w:w="1980" w:type="dxa"/>
          </w:tcPr>
          <w:p w:rsidR="009203A9" w:rsidRPr="008D352C" w:rsidRDefault="009203A9" w:rsidP="00E322F7">
            <w:pPr>
              <w:widowControl w:val="0"/>
              <w:spacing w:after="120"/>
              <w:jc w:val="center"/>
              <w:rPr>
                <w:rFonts w:ascii="GHEA Grapalat" w:hAnsi="GHEA Grapalat"/>
                <w:sz w:val="20"/>
                <w:szCs w:val="20"/>
              </w:rPr>
            </w:pPr>
          </w:p>
        </w:tc>
        <w:tc>
          <w:tcPr>
            <w:tcW w:w="2430" w:type="dxa"/>
          </w:tcPr>
          <w:p w:rsidR="009203A9" w:rsidRPr="008D352C" w:rsidRDefault="009203A9" w:rsidP="00E322F7">
            <w:pPr>
              <w:widowControl w:val="0"/>
              <w:spacing w:after="120"/>
              <w:jc w:val="center"/>
              <w:rPr>
                <w:rFonts w:ascii="GHEA Grapalat" w:hAnsi="GHEA Grapalat"/>
                <w:sz w:val="20"/>
                <w:szCs w:val="20"/>
              </w:rPr>
            </w:pPr>
          </w:p>
        </w:tc>
        <w:tc>
          <w:tcPr>
            <w:tcW w:w="1710" w:type="dxa"/>
          </w:tcPr>
          <w:p w:rsidR="009203A9" w:rsidRPr="008D352C" w:rsidRDefault="009203A9" w:rsidP="00E322F7">
            <w:pPr>
              <w:widowControl w:val="0"/>
              <w:spacing w:after="120"/>
              <w:jc w:val="center"/>
              <w:rPr>
                <w:rFonts w:ascii="GHEA Grapalat" w:hAnsi="GHEA Grapalat"/>
                <w:sz w:val="20"/>
                <w:szCs w:val="20"/>
              </w:rPr>
            </w:pPr>
          </w:p>
        </w:tc>
      </w:tr>
      <w:tr w:rsidR="009203A9" w:rsidRPr="008D352C" w:rsidTr="00E322F7">
        <w:trPr>
          <w:cantSplit/>
        </w:trPr>
        <w:tc>
          <w:tcPr>
            <w:tcW w:w="817" w:type="dxa"/>
          </w:tcPr>
          <w:p w:rsidR="009203A9" w:rsidRPr="008D352C" w:rsidRDefault="009203A9" w:rsidP="00E322F7">
            <w:pPr>
              <w:widowControl w:val="0"/>
              <w:spacing w:after="120"/>
              <w:jc w:val="center"/>
              <w:rPr>
                <w:rFonts w:ascii="GHEA Grapalat" w:hAnsi="GHEA Grapalat"/>
                <w:sz w:val="20"/>
                <w:szCs w:val="20"/>
              </w:rPr>
            </w:pPr>
          </w:p>
        </w:tc>
        <w:tc>
          <w:tcPr>
            <w:tcW w:w="1541" w:type="dxa"/>
          </w:tcPr>
          <w:p w:rsidR="009203A9" w:rsidRPr="008D352C" w:rsidRDefault="009203A9" w:rsidP="00E322F7">
            <w:pPr>
              <w:widowControl w:val="0"/>
              <w:spacing w:after="120"/>
              <w:jc w:val="center"/>
              <w:rPr>
                <w:rFonts w:ascii="GHEA Grapalat" w:hAnsi="GHEA Grapalat"/>
                <w:sz w:val="20"/>
                <w:szCs w:val="20"/>
              </w:rPr>
            </w:pPr>
          </w:p>
        </w:tc>
        <w:tc>
          <w:tcPr>
            <w:tcW w:w="1440" w:type="dxa"/>
          </w:tcPr>
          <w:p w:rsidR="009203A9" w:rsidRPr="008D352C" w:rsidRDefault="009203A9" w:rsidP="00E322F7">
            <w:pPr>
              <w:widowControl w:val="0"/>
              <w:spacing w:after="120"/>
              <w:jc w:val="center"/>
              <w:rPr>
                <w:rFonts w:ascii="GHEA Grapalat" w:hAnsi="GHEA Grapalat"/>
                <w:sz w:val="20"/>
                <w:szCs w:val="20"/>
              </w:rPr>
            </w:pPr>
          </w:p>
        </w:tc>
        <w:tc>
          <w:tcPr>
            <w:tcW w:w="1980" w:type="dxa"/>
          </w:tcPr>
          <w:p w:rsidR="009203A9" w:rsidRPr="008D352C" w:rsidRDefault="009203A9" w:rsidP="00E322F7">
            <w:pPr>
              <w:widowControl w:val="0"/>
              <w:spacing w:after="120"/>
              <w:jc w:val="center"/>
              <w:rPr>
                <w:rFonts w:ascii="GHEA Grapalat" w:hAnsi="GHEA Grapalat"/>
                <w:sz w:val="20"/>
                <w:szCs w:val="20"/>
              </w:rPr>
            </w:pPr>
          </w:p>
        </w:tc>
        <w:tc>
          <w:tcPr>
            <w:tcW w:w="2430" w:type="dxa"/>
          </w:tcPr>
          <w:p w:rsidR="009203A9" w:rsidRPr="008D352C" w:rsidRDefault="009203A9" w:rsidP="00E322F7">
            <w:pPr>
              <w:widowControl w:val="0"/>
              <w:spacing w:after="120"/>
              <w:jc w:val="center"/>
              <w:rPr>
                <w:rFonts w:ascii="GHEA Grapalat" w:hAnsi="GHEA Grapalat"/>
                <w:sz w:val="20"/>
                <w:szCs w:val="20"/>
              </w:rPr>
            </w:pPr>
          </w:p>
        </w:tc>
        <w:tc>
          <w:tcPr>
            <w:tcW w:w="1710" w:type="dxa"/>
          </w:tcPr>
          <w:p w:rsidR="009203A9" w:rsidRPr="008D352C" w:rsidRDefault="009203A9" w:rsidP="00E322F7">
            <w:pPr>
              <w:widowControl w:val="0"/>
              <w:spacing w:after="120"/>
              <w:jc w:val="center"/>
              <w:rPr>
                <w:rFonts w:ascii="GHEA Grapalat" w:hAnsi="GHEA Grapalat"/>
                <w:sz w:val="20"/>
                <w:szCs w:val="20"/>
              </w:rPr>
            </w:pPr>
          </w:p>
        </w:tc>
      </w:tr>
    </w:tbl>
    <w:p w:rsidR="009203A9" w:rsidRPr="00E322F7" w:rsidRDefault="009203A9" w:rsidP="009203A9">
      <w:pPr>
        <w:pStyle w:val="BodyTextIndent3"/>
        <w:widowControl w:val="0"/>
        <w:spacing w:after="160" w:line="240" w:lineRule="auto"/>
        <w:jc w:val="right"/>
        <w:rPr>
          <w:rFonts w:ascii="GHEA Grapalat" w:hAnsi="GHEA Grapalat"/>
          <w:b/>
          <w:sz w:val="24"/>
          <w:szCs w:val="24"/>
        </w:rPr>
      </w:pPr>
    </w:p>
    <w:p w:rsidR="009203A9" w:rsidRDefault="009203A9" w:rsidP="009203A9">
      <w:pPr>
        <w:pStyle w:val="BodyTextIndent3"/>
        <w:widowControl w:val="0"/>
        <w:spacing w:after="160" w:line="240" w:lineRule="auto"/>
        <w:jc w:val="right"/>
        <w:rPr>
          <w:rFonts w:ascii="GHEA Grapalat" w:hAnsi="GHEA Grapalat"/>
          <w:b/>
          <w:sz w:val="24"/>
          <w:szCs w:val="24"/>
          <w:lang w:val="es-ES"/>
        </w:rPr>
      </w:pPr>
    </w:p>
    <w:p w:rsidR="009203A9" w:rsidRDefault="009203A9" w:rsidP="009203A9">
      <w:pPr>
        <w:jc w:val="both"/>
        <w:rPr>
          <w:rFonts w:ascii="GHEA Grapalat" w:hAnsi="GHEA Grapalat"/>
        </w:rPr>
      </w:pPr>
      <w:r w:rsidRPr="00E322F7">
        <w:rPr>
          <w:rFonts w:ascii="GHEA Grapalat" w:hAnsi="GHEA Grapalat"/>
          <w:lang w:val="es-ES"/>
        </w:rPr>
        <w:t xml:space="preserve">       </w:t>
      </w:r>
      <w:r w:rsidRPr="00E322F7">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E322F7">
        <w:rPr>
          <w:rFonts w:ascii="GHEA Grapalat" w:hAnsi="GHEA Grapalat"/>
        </w:rPr>
        <w:t>, указанны</w:t>
      </w:r>
      <w:r>
        <w:rPr>
          <w:rFonts w:ascii="GHEA Grapalat" w:hAnsi="GHEA Grapalat"/>
        </w:rPr>
        <w:t>ми</w:t>
      </w:r>
      <w:r w:rsidRPr="00E322F7">
        <w:rPr>
          <w:rFonts w:ascii="GHEA Grapalat" w:hAnsi="GHEA Grapalat"/>
        </w:rPr>
        <w:t xml:space="preserve"> в настоящей информации, </w:t>
      </w:r>
      <w:r w:rsidRPr="00E322F7">
        <w:rPr>
          <w:rStyle w:val="ezkurwreuab5ozgtqnkl"/>
          <w:rFonts w:ascii="GHEA Grapalat" w:hAnsi="GHEA Grapalat"/>
        </w:rPr>
        <w:t>о</w:t>
      </w:r>
      <w:r>
        <w:rPr>
          <w:rStyle w:val="ezkurwreuab5ozgtqnkl"/>
          <w:rFonts w:ascii="GHEA Grapalat" w:hAnsi="GHEA Grapalat"/>
        </w:rPr>
        <w:t>б их</w:t>
      </w:r>
      <w:r w:rsidRPr="00E322F7">
        <w:rPr>
          <w:rStyle w:val="ezkurwreuab5ozgtqnkl"/>
          <w:rFonts w:ascii="GHEA Grapalat" w:hAnsi="GHEA Grapalat"/>
        </w:rPr>
        <w:t xml:space="preserve"> </w:t>
      </w:r>
      <w:r w:rsidRPr="009044F1">
        <w:rPr>
          <w:rFonts w:ascii="GHEA Grapalat" w:hAnsi="GHEA Grapalat"/>
        </w:rPr>
        <w:t>включении в выполняемые работы</w:t>
      </w:r>
      <w:r w:rsidRPr="00E322F7">
        <w:rPr>
          <w:rFonts w:ascii="GHEA Grapalat" w:hAnsi="GHEA Grapalat"/>
        </w:rPr>
        <w:t>, а также документы, требуемые приглашением.</w:t>
      </w:r>
    </w:p>
    <w:p w:rsidR="009203A9" w:rsidRDefault="009203A9" w:rsidP="009203A9">
      <w:pPr>
        <w:jc w:val="both"/>
        <w:rPr>
          <w:rFonts w:ascii="GHEA Grapalat" w:hAnsi="GHEA Grapalat"/>
        </w:rPr>
      </w:pPr>
    </w:p>
    <w:p w:rsidR="009203A9" w:rsidRPr="00E322F7" w:rsidRDefault="009203A9" w:rsidP="009203A9">
      <w:pPr>
        <w:jc w:val="both"/>
        <w:rPr>
          <w:rFonts w:ascii="GHEA Grapalat" w:hAnsi="GHEA Grapalat"/>
        </w:rPr>
      </w:pPr>
    </w:p>
    <w:p w:rsidR="009203A9" w:rsidRPr="00DD2B43" w:rsidRDefault="009203A9" w:rsidP="009203A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203A9" w:rsidRPr="00567D3B" w:rsidRDefault="009203A9" w:rsidP="009203A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9203A9" w:rsidRPr="008875C7" w:rsidRDefault="009203A9" w:rsidP="009203A9">
      <w:pPr>
        <w:widowControl w:val="0"/>
        <w:spacing w:after="160"/>
        <w:jc w:val="right"/>
        <w:rPr>
          <w:rFonts w:ascii="GHEA Grapalat" w:hAnsi="GHEA Grapalat"/>
        </w:rPr>
      </w:pPr>
    </w:p>
    <w:p w:rsidR="009203A9" w:rsidRPr="00D5443D" w:rsidRDefault="009203A9" w:rsidP="009203A9">
      <w:pPr>
        <w:widowControl w:val="0"/>
        <w:spacing w:after="160"/>
        <w:jc w:val="right"/>
        <w:rPr>
          <w:rFonts w:ascii="GHEA Grapalat" w:hAnsi="GHEA Grapalat"/>
        </w:rPr>
      </w:pPr>
      <w:r w:rsidRPr="009044F1">
        <w:rPr>
          <w:rFonts w:ascii="GHEA Grapalat" w:hAnsi="GHEA Grapalat"/>
        </w:rPr>
        <w:t>М. П.</w:t>
      </w:r>
    </w:p>
    <w:p w:rsidR="009203A9" w:rsidRDefault="009203A9" w:rsidP="009203A9">
      <w:pPr>
        <w:rPr>
          <w:rFonts w:ascii="GHEA Grapalat" w:hAnsi="GHEA Grapalat"/>
          <w:b/>
        </w:rPr>
      </w:pPr>
      <w:r>
        <w:rPr>
          <w:rFonts w:ascii="GHEA Grapalat" w:hAnsi="GHEA Grapalat"/>
          <w:b/>
        </w:rPr>
        <w:br w:type="page"/>
      </w:r>
    </w:p>
    <w:p w:rsidR="00C1316C" w:rsidRDefault="00C1316C">
      <w:pPr>
        <w:rPr>
          <w:ins w:id="23" w:author="Inesa Kocharyan" w:date="2025-03-21T19:19:00Z"/>
          <w:rFonts w:ascii="GHEA Grapalat" w:hAnsi="GHEA Grapalat"/>
          <w:b/>
        </w:rPr>
      </w:pPr>
    </w:p>
    <w:p w:rsidR="005F6300" w:rsidRDefault="005F6300">
      <w:pPr>
        <w:rPr>
          <w:ins w:id="24" w:author="Inesa Kocharyan" w:date="2025-03-21T19:19:00Z"/>
          <w:rFonts w:ascii="GHEA Grapalat" w:hAnsi="GHEA Grapalat"/>
          <w:b/>
        </w:rPr>
      </w:pPr>
      <w:ins w:id="25" w:author="Inesa Kocharyan" w:date="2025-03-21T19:19:00Z">
        <w:r>
          <w:rPr>
            <w:rFonts w:ascii="GHEA Grapalat" w:hAnsi="GHEA Grapalat"/>
            <w:b/>
          </w:rPr>
          <w:br w:type="page"/>
        </w:r>
      </w:ins>
    </w:p>
    <w:p w:rsidR="00AB6E69" w:rsidRDefault="00AB6E69" w:rsidP="00AB6E69">
      <w:pPr>
        <w:jc w:val="right"/>
        <w:rPr>
          <w:rFonts w:ascii="GHEA Grapalat" w:hAnsi="GHEA Grapalat"/>
          <w:b/>
        </w:rPr>
      </w:pPr>
      <w:r>
        <w:rPr>
          <w:rFonts w:ascii="GHEA Grapalat" w:hAnsi="GHEA Grapalat"/>
          <w:b/>
        </w:rPr>
        <w:lastRenderedPageBreak/>
        <w:t>Приложение 1.</w:t>
      </w:r>
      <w:r w:rsidR="00530298">
        <w:rPr>
          <w:rFonts w:ascii="GHEA Grapalat" w:hAnsi="GHEA Grapalat"/>
          <w:b/>
        </w:rPr>
        <w:t>5</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0B5664">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9A6925"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A6925"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9A6925"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A6925"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9A6925"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A6925"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9A692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9A692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9A692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9A6925"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9A692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9A692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9A692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9A692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9A6925"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9A6925"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9A6925"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9A6925"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9A692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9A6925"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9A692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9A692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27"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88370C">
        <w:rPr>
          <w:rStyle w:val="FootnoteReference"/>
          <w:rFonts w:ascii="GHEA Grapalat" w:hAnsi="GHEA Grapalat"/>
          <w:b/>
          <w:sz w:val="28"/>
          <w:szCs w:val="28"/>
        </w:rPr>
        <w:footnoteReference w:customMarkFollows="1" w:id="2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56214" w:rsidRPr="0056608D">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BF7253" w:rsidRPr="00B138F3" w:rsidRDefault="009426DB" w:rsidP="009939C4">
      <w:pPr>
        <w:pStyle w:val="NormalWeb"/>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rsidR="009D753C" w:rsidRDefault="00634B02" w:rsidP="00634B02">
      <w:pPr>
        <w:pStyle w:val="NormalWeb"/>
        <w:shd w:val="clear" w:color="auto" w:fill="FFFFFF"/>
        <w:spacing w:before="0" w:beforeAutospacing="0" w:after="0" w:afterAutospacing="0"/>
        <w:ind w:firstLine="375"/>
        <w:jc w:val="both"/>
        <w:rPr>
          <w:ins w:id="28" w:author="Inesa Kocharyan" w:date="2023-07-07T17:01:00Z"/>
          <w:rFonts w:ascii="GHEA Grapalat" w:eastAsiaTheme="minorHAnsi" w:hAnsi="GHEA Grapalat" w:cstheme="minorBidi"/>
        </w:rPr>
      </w:pPr>
      <w:r w:rsidRPr="001F3278">
        <w:rPr>
          <w:rFonts w:ascii="GHEA Grapalat" w:eastAsiaTheme="minorHAnsi" w:hAnsi="GHEA Grapalat" w:cstheme="minorBidi"/>
        </w:rPr>
        <w:lastRenderedPageBreak/>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29"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rsidR="009D753C" w:rsidRDefault="009D753C"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rsidR="00634B02" w:rsidRDefault="00634B02" w:rsidP="00A3702B">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BF3696" w:rsidRDefault="00BF3696">
      <w:pPr>
        <w:rPr>
          <w:rFonts w:ascii="GHEA Grapalat" w:hAnsi="GHEA Grapalat"/>
          <w:i/>
          <w:sz w:val="22"/>
          <w:szCs w:val="22"/>
        </w:rPr>
      </w:pPr>
      <w:r>
        <w:rPr>
          <w:rFonts w:ascii="GHEA Grapalat" w:hAnsi="GHEA Grapalat"/>
          <w:i/>
          <w:sz w:val="22"/>
          <w:szCs w:val="22"/>
        </w:rPr>
        <w:lastRenderedPageBreak/>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3F5D45">
        <w:rPr>
          <w:rStyle w:val="FootnoteReference"/>
          <w:rFonts w:ascii="GHEA Grapalat" w:hAnsi="GHEA Grapalat"/>
          <w:b/>
          <w:sz w:val="32"/>
          <w:szCs w:val="32"/>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972EA1" w:rsidRPr="00E322F7">
        <w:rPr>
          <w:rStyle w:val="FootnoteReference"/>
          <w:rFonts w:ascii="GHEA Grapalat" w:hAnsi="GHEA Grapalat"/>
          <w:b/>
          <w:sz w:val="32"/>
          <w:szCs w:val="32"/>
        </w:rPr>
        <w:footnoteReference w:customMarkFollows="1" w:id="26"/>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31"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2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3F5D45"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3F5D45" w:rsidRDefault="000A214C" w:rsidP="000A214C">
      <w:pPr>
        <w:widowControl w:val="0"/>
        <w:jc w:val="both"/>
        <w:rPr>
          <w:rFonts w:ascii="GHEA Grapalat" w:hAnsi="GHEA Grapalat"/>
        </w:rPr>
      </w:pPr>
      <w:r w:rsidRPr="003F5D45">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t>Приложение № 5</w:t>
      </w:r>
      <w:r>
        <w:rPr>
          <w:rFonts w:ascii="GHEA Grapalat" w:hAnsi="GHEA Grapalat"/>
          <w:b/>
        </w:rPr>
        <w:t>.2</w:t>
      </w:r>
    </w:p>
    <w:p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"---BMAPDzB---/---"</w:t>
      </w:r>
      <w:r w:rsidRPr="007A0433">
        <w:rPr>
          <w:rStyle w:val="FootnoteReference"/>
          <w:rFonts w:ascii="GHEA Grapalat" w:hAnsi="GHEA Grapalat"/>
          <w:b/>
          <w:sz w:val="32"/>
          <w:szCs w:val="32"/>
        </w:rPr>
        <w:footnoteReference w:customMarkFollows="1" w:id="29"/>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906FE" w:rsidRPr="00E322F7">
        <w:rPr>
          <w:rStyle w:val="FootnoteReference"/>
          <w:rFonts w:ascii="GHEA Grapalat" w:hAnsi="GHEA Grapalat"/>
          <w:b/>
          <w:sz w:val="32"/>
          <w:szCs w:val="32"/>
        </w:rPr>
        <w:footnoteReference w:customMarkFollows="1" w:id="30"/>
        <w:t>*</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33"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3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33"/>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3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3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7D48C3">
        <w:rPr>
          <w:rFonts w:ascii="GHEA Grapalat" w:hAnsi="GHEA Grapalat"/>
        </w:rPr>
        <w:t xml:space="preserve">. </w:t>
      </w:r>
      <w:r w:rsidR="007D48C3" w:rsidRPr="007D48C3">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D48C3">
        <w:t>.</w:t>
      </w:r>
      <w:r w:rsidR="008D68DB" w:rsidRPr="00B138F3">
        <w:rPr>
          <w:rStyle w:val="FootnoteReference"/>
          <w:rFonts w:ascii="GHEA Grapalat" w:hAnsi="GHEA Grapalat"/>
        </w:rPr>
        <w:footnoteReference w:customMarkFollows="1" w:id="37"/>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35"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36"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37"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38"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AF1BCB" w:rsidRPr="00974EA8">
        <w:rPr>
          <w:rFonts w:ascii="GHEA Grapalat" w:hAnsi="GHEA Grapalat"/>
        </w:rPr>
        <w:t>представленн</w:t>
      </w:r>
      <w:r w:rsidR="00AF1BCB">
        <w:rPr>
          <w:rFonts w:ascii="GHEA Grapalat" w:hAnsi="GHEA Grapalat"/>
        </w:rPr>
        <w:t>ое</w:t>
      </w:r>
      <w:r w:rsidR="00AF1BCB" w:rsidRPr="00974EA8">
        <w:rPr>
          <w:rFonts w:ascii="GHEA Grapalat" w:hAnsi="GHEA Grapalat"/>
        </w:rPr>
        <w:t xml:space="preserve"> </w:t>
      </w:r>
      <w:r w:rsidR="00071D1C" w:rsidRPr="00974EA8">
        <w:rPr>
          <w:rFonts w:ascii="GHEA Grapalat" w:hAnsi="GHEA Grapalat"/>
        </w:rPr>
        <w:t xml:space="preserve">Продавцом в виде неустойки </w:t>
      </w:r>
      <w:r w:rsidR="00AF1BCB" w:rsidRPr="00974EA8">
        <w:rPr>
          <w:rFonts w:ascii="GHEA Grapalat" w:hAnsi="GHEA Grapalat"/>
        </w:rPr>
        <w:t>обеспечени</w:t>
      </w:r>
      <w:r w:rsidR="00AF1BCB">
        <w:rPr>
          <w:rFonts w:ascii="GHEA Grapalat" w:hAnsi="GHEA Grapalat"/>
        </w:rPr>
        <w:t>е</w:t>
      </w:r>
      <w:r w:rsidR="00AF1BCB" w:rsidRPr="00974EA8">
        <w:rPr>
          <w:rFonts w:ascii="GHEA Grapalat" w:hAnsi="GHEA Grapalat"/>
        </w:rPr>
        <w:t xml:space="preserve">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AF1BCB" w:rsidRPr="00974EA8">
        <w:rPr>
          <w:rFonts w:ascii="GHEA Grapalat" w:hAnsi="GHEA Grapalat"/>
        </w:rPr>
        <w:t>обеспечени</w:t>
      </w:r>
      <w:r w:rsidR="00AF1BCB">
        <w:rPr>
          <w:rFonts w:ascii="GHEA Grapalat" w:hAnsi="GHEA Grapalat"/>
        </w:rPr>
        <w:t>я</w:t>
      </w:r>
      <w:r w:rsidR="00AF1BCB" w:rsidRPr="00974EA8">
        <w:rPr>
          <w:rFonts w:ascii="GHEA Grapalat" w:hAnsi="GHEA Grapalat"/>
        </w:rPr>
        <w:t xml:space="preserve"> </w:t>
      </w:r>
      <w:r w:rsidR="00071D1C" w:rsidRPr="00974EA8">
        <w:rPr>
          <w:rFonts w:ascii="GHEA Grapalat" w:hAnsi="GHEA Grapalat"/>
        </w:rPr>
        <w:t xml:space="preserve">договора </w:t>
      </w:r>
      <w:r w:rsidR="00AF1BCB" w:rsidRPr="00974EA8">
        <w:rPr>
          <w:rFonts w:ascii="GHEA Grapalat" w:hAnsi="GHEA Grapalat"/>
        </w:rPr>
        <w:t>представленн</w:t>
      </w:r>
      <w:r w:rsidR="00AF1BCB">
        <w:rPr>
          <w:rFonts w:ascii="GHEA Grapalat" w:hAnsi="GHEA Grapalat"/>
        </w:rPr>
        <w:t>ого</w:t>
      </w:r>
      <w:r w:rsidR="00AF1BCB" w:rsidRPr="00974EA8">
        <w:rPr>
          <w:rFonts w:ascii="GHEA Grapalat" w:hAnsi="GHEA Grapalat"/>
        </w:rPr>
        <w:t xml:space="preserve"> </w:t>
      </w:r>
      <w:r w:rsidR="00071D1C" w:rsidRPr="00974EA8">
        <w:rPr>
          <w:rFonts w:ascii="GHEA Grapalat" w:hAnsi="GHEA Grapalat"/>
        </w:rPr>
        <w:t xml:space="preserve">в виде неустойки, также представляет Покупателю </w:t>
      </w:r>
      <w:r w:rsidR="00AF1BCB" w:rsidRPr="00974EA8">
        <w:rPr>
          <w:rFonts w:ascii="GHEA Grapalat" w:hAnsi="GHEA Grapalat"/>
        </w:rPr>
        <w:t>нов</w:t>
      </w:r>
      <w:r w:rsidR="00AF1BCB">
        <w:rPr>
          <w:rFonts w:ascii="GHEA Grapalat" w:hAnsi="GHEA Grapalat"/>
        </w:rPr>
        <w:t>ое</w:t>
      </w:r>
      <w:r w:rsidR="00AF1BCB" w:rsidRPr="00974EA8">
        <w:rPr>
          <w:rFonts w:ascii="GHEA Grapalat" w:hAnsi="GHEA Grapalat"/>
        </w:rPr>
        <w:t xml:space="preserve"> обеспечени</w:t>
      </w:r>
      <w:r w:rsidR="00AF1BCB">
        <w:rPr>
          <w:rFonts w:ascii="GHEA Grapalat" w:hAnsi="GHEA Grapalat"/>
        </w:rPr>
        <w:t>е</w:t>
      </w:r>
      <w:r w:rsidR="00AF1BCB" w:rsidRPr="00974EA8">
        <w:rPr>
          <w:rFonts w:ascii="GHEA Grapalat" w:hAnsi="GHEA Grapalat"/>
        </w:rPr>
        <w:t xml:space="preserve"> </w:t>
      </w:r>
      <w:r w:rsidR="00071D1C" w:rsidRPr="00974EA8">
        <w:rPr>
          <w:rFonts w:ascii="GHEA Grapalat" w:hAnsi="GHEA Grapalat"/>
        </w:rPr>
        <w:t xml:space="preserve">в течение </w:t>
      </w:r>
      <w:r w:rsidR="00D3295F" w:rsidRPr="00252C9B">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B29E1" w:rsidRPr="008842CE" w:rsidDel="00D3295F" w:rsidRDefault="00FB29E1" w:rsidP="00FB29E1">
      <w:pPr>
        <w:pStyle w:val="FootnoteText"/>
        <w:widowControl w:val="0"/>
        <w:jc w:val="both"/>
        <w:rPr>
          <w:del w:id="39" w:author="Vardan" w:date="2025-03-20T23:37:00Z"/>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B29E1" w:rsidRPr="00D3436F" w:rsidDel="00D3295F" w:rsidRDefault="00FB29E1" w:rsidP="00252C9B">
      <w:pPr>
        <w:pStyle w:val="FootnoteText"/>
        <w:widowControl w:val="0"/>
        <w:jc w:val="both"/>
        <w:rPr>
          <w:ins w:id="40" w:author="Inesa Kocharyan" w:date="2025-02-19T10:34:00Z"/>
          <w:del w:id="41" w:author="Vardan" w:date="2025-03-20T23:37:00Z"/>
          <w:lang w:val="hy-AM"/>
        </w:rPr>
      </w:pPr>
    </w:p>
    <w:p w:rsidR="00D3295F" w:rsidRDefault="00D3295F" w:rsidP="00D3295F">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42" w:author="Inesa Kocharyan" w:date="2025-02-19T10:34:00Z">
            <w:rPr>
              <w:rFonts w:ascii="GHEA Grapalat" w:hAnsi="GHEA Grapalat"/>
            </w:rPr>
          </w:rPrChange>
        </w:rPr>
        <w:sectPr w:rsidR="00071D1C" w:rsidRPr="00FB29E1"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40"/>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1"/>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3"/>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44"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925" w:rsidRDefault="009A6925">
      <w:r>
        <w:separator/>
      </w:r>
    </w:p>
  </w:endnote>
  <w:endnote w:type="continuationSeparator" w:id="0">
    <w:p w:rsidR="009A6925" w:rsidRDefault="009A6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D04BB">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925" w:rsidRDefault="009A6925">
      <w:r>
        <w:separator/>
      </w:r>
    </w:p>
  </w:footnote>
  <w:footnote w:type="continuationSeparator" w:id="0">
    <w:p w:rsidR="009A6925" w:rsidRDefault="009A6925">
      <w:r>
        <w:continuationSeparator/>
      </w:r>
    </w:p>
  </w:footnote>
  <w:footnote w:id="1">
    <w:p w:rsidR="006D2CDF" w:rsidRPr="00ED3BA4" w:rsidRDefault="006D2CD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6D2CDF" w:rsidRPr="008842CE" w:rsidRDefault="006D2CD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D2CDF" w:rsidRPr="008842CE" w:rsidRDefault="006D2CDF" w:rsidP="001831C4">
      <w:pPr>
        <w:pStyle w:val="FootnoteText"/>
        <w:widowControl w:val="0"/>
        <w:jc w:val="both"/>
        <w:rPr>
          <w:rFonts w:ascii="GHEA Grapalat" w:hAnsi="GHEA Grapalat"/>
          <w:lang w:val="af-ZA"/>
        </w:rPr>
      </w:pPr>
    </w:p>
    <w:p w:rsidR="006D2CDF" w:rsidRPr="008842CE" w:rsidRDefault="006D2CDF" w:rsidP="008842CE">
      <w:pPr>
        <w:pStyle w:val="FootnoteText"/>
        <w:widowControl w:val="0"/>
        <w:jc w:val="both"/>
        <w:rPr>
          <w:rFonts w:ascii="GHEA Grapalat" w:hAnsi="GHEA Grapalat"/>
          <w:lang w:val="af-ZA"/>
        </w:rPr>
      </w:pPr>
    </w:p>
  </w:footnote>
  <w:footnote w:id="4">
    <w:p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D2CDF" w:rsidRPr="00CA2B01" w:rsidRDefault="006D2CD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D2CDF" w:rsidRPr="0034222E" w:rsidDel="00932115" w:rsidRDefault="006D2CDF"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7">
    <w:p w:rsidR="006D2CDF" w:rsidRPr="00D3436F" w:rsidRDefault="006D2CD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CDF" w:rsidRPr="000811C1" w:rsidRDefault="006D2CDF">
      <w:pPr>
        <w:pStyle w:val="FootnoteText"/>
        <w:rPr>
          <w:rFonts w:asciiTheme="minorHAnsi" w:hAnsiTheme="minorHAnsi"/>
        </w:rPr>
      </w:pPr>
    </w:p>
  </w:footnote>
  <w:footnote w:id="8">
    <w:p w:rsidR="006D2CDF" w:rsidRDefault="006D2CDF" w:rsidP="00AA4D5E">
      <w:pPr>
        <w:pStyle w:val="FootnoteText"/>
        <w:jc w:val="both"/>
        <w:rPr>
          <w:ins w:id="5"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649C8" w:rsidRDefault="001649C8"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0081784D">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r w:rsidR="00FD55EB" w:rsidRPr="00AA4D5E">
        <w:rPr>
          <w:rFonts w:ascii="GHEA Grapalat" w:hAnsi="GHEA Grapalat"/>
          <w:i/>
        </w:rPr>
        <w:t>.</w:t>
      </w:r>
    </w:p>
    <w:p w:rsidR="00FD55EB" w:rsidRPr="00EE76ED" w:rsidRDefault="00FD55EB"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002F0DCF" w:rsidRPr="002F0DCF">
        <w:rPr>
          <w:rFonts w:ascii="GHEA Grapalat" w:hAnsi="GHEA Grapalat"/>
          <w:i/>
          <w:sz w:val="18"/>
          <w:szCs w:val="18"/>
          <w:vertAlign w:val="superscript"/>
        </w:rPr>
        <w:t xml:space="preserve"> </w:t>
      </w:r>
      <w:r w:rsidR="002F0DCF" w:rsidRPr="002F0DCF">
        <w:rPr>
          <w:rFonts w:ascii="GHEA Grapalat" w:hAnsi="GHEA Grapalat"/>
          <w:i/>
        </w:rPr>
        <w:t xml:space="preserve">Если процедура организуется на основании пункта 2 части 6 статьи 15 Закона </w:t>
      </w:r>
      <w:r w:rsidR="00A54850" w:rsidRPr="00AA4D5E">
        <w:rPr>
          <w:rFonts w:ascii="GHEA Grapalat" w:hAnsi="GHEA Grapalat"/>
          <w:i/>
        </w:rPr>
        <w:t>"</w:t>
      </w:r>
      <w:r w:rsidR="002F0DCF" w:rsidRPr="002F0DCF">
        <w:rPr>
          <w:rFonts w:ascii="GHEA Grapalat" w:hAnsi="GHEA Grapalat"/>
          <w:i/>
        </w:rPr>
        <w:t xml:space="preserve">О закупках </w:t>
      </w:r>
      <w:r w:rsidR="00A54850" w:rsidRPr="00AA4D5E">
        <w:rPr>
          <w:rFonts w:ascii="GHEA Grapalat" w:hAnsi="GHEA Grapalat"/>
          <w:i/>
        </w:rPr>
        <w:t>"</w:t>
      </w:r>
      <w:r w:rsidR="002F0DCF"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00EE76ED" w:rsidRPr="00AA4D5E">
        <w:rPr>
          <w:rFonts w:ascii="GHEA Grapalat" w:hAnsi="GHEA Grapalat"/>
          <w:i/>
        </w:rPr>
        <w:t>"</w:t>
      </w:r>
      <w:r w:rsidR="002F0DCF" w:rsidRPr="002F0DCF">
        <w:rPr>
          <w:rFonts w:ascii="GHEA Grapalat" w:hAnsi="GHEA Grapalat"/>
          <w:i/>
        </w:rPr>
        <w:t>90 (девяноста) рабочих дней</w:t>
      </w:r>
      <w:r w:rsidR="00EE76ED" w:rsidRPr="00AA4D5E">
        <w:rPr>
          <w:rFonts w:ascii="GHEA Grapalat" w:hAnsi="GHEA Grapalat"/>
          <w:i/>
        </w:rPr>
        <w:t>"</w:t>
      </w:r>
      <w:r w:rsidR="002F0DCF" w:rsidRPr="002F0DCF">
        <w:rPr>
          <w:rFonts w:ascii="GHEA Grapalat" w:hAnsi="GHEA Grapalat"/>
          <w:i/>
        </w:rPr>
        <w:t xml:space="preserve"> заменяются на слова </w:t>
      </w:r>
      <w:r w:rsidR="00EE76ED" w:rsidRPr="00AA4D5E">
        <w:rPr>
          <w:rFonts w:ascii="GHEA Grapalat" w:hAnsi="GHEA Grapalat"/>
          <w:i/>
        </w:rPr>
        <w:t>"</w:t>
      </w:r>
      <w:r w:rsidR="002F0DCF" w:rsidRPr="002F0DCF">
        <w:rPr>
          <w:rFonts w:ascii="GHEA Grapalat" w:hAnsi="GHEA Grapalat"/>
          <w:i/>
        </w:rPr>
        <w:t>120 (сто двадцати) рабочих дней</w:t>
      </w:r>
      <w:r w:rsidR="00EE76ED" w:rsidRPr="00AA4D5E">
        <w:rPr>
          <w:rFonts w:ascii="GHEA Grapalat" w:hAnsi="GHEA Grapalat"/>
          <w:i/>
        </w:rPr>
        <w:t>".</w:t>
      </w:r>
    </w:p>
    <w:p w:rsidR="001649C8" w:rsidRPr="002C2499" w:rsidRDefault="001649C8" w:rsidP="00AA4D5E">
      <w:pPr>
        <w:pStyle w:val="FootnoteText"/>
        <w:jc w:val="both"/>
      </w:pPr>
    </w:p>
    <w:p w:rsidR="006D2CDF" w:rsidRPr="000811C1" w:rsidRDefault="006D2CDF">
      <w:pPr>
        <w:pStyle w:val="FootnoteText"/>
        <w:rPr>
          <w:rFonts w:asciiTheme="minorHAnsi" w:hAnsiTheme="minorHAnsi"/>
        </w:rPr>
      </w:pPr>
    </w:p>
  </w:footnote>
  <w:footnote w:id="9">
    <w:p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CDF" w:rsidRPr="000811C1" w:rsidRDefault="006D2CDF">
      <w:pPr>
        <w:pStyle w:val="FootnoteText"/>
        <w:rPr>
          <w:lang w:val="af-ZA"/>
        </w:rPr>
      </w:pPr>
    </w:p>
  </w:footnote>
  <w:footnote w:id="11">
    <w:p w:rsidR="00A93089" w:rsidRPr="000431B3" w:rsidRDefault="00A93089" w:rsidP="00A93089">
      <w:pPr>
        <w:pStyle w:val="FootnoteText"/>
        <w:jc w:val="both"/>
        <w:rPr>
          <w:rFonts w:asciiTheme="minorHAnsi" w:hAnsiTheme="minorHAnsi"/>
          <w:i/>
        </w:rPr>
      </w:pPr>
      <w:r w:rsidRPr="000431B3">
        <w:rPr>
          <w:rFonts w:asciiTheme="minorHAnsi" w:hAnsiTheme="minorHAnsi"/>
          <w:i/>
          <w:vertAlign w:val="superscript"/>
        </w:rPr>
        <w:t>11.1</w:t>
      </w:r>
      <w:r w:rsidRPr="000431B3">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93089" w:rsidRPr="000431B3" w:rsidRDefault="00A93089" w:rsidP="00A93089">
      <w:pPr>
        <w:pStyle w:val="FootnoteText"/>
        <w:jc w:val="both"/>
        <w:rPr>
          <w:rFonts w:asciiTheme="minorHAnsi" w:hAnsiTheme="minorHAnsi"/>
          <w:i/>
        </w:rPr>
      </w:pPr>
      <w:r w:rsidRPr="000431B3">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93089" w:rsidRPr="000431B3" w:rsidRDefault="00A93089" w:rsidP="00A93089">
      <w:pPr>
        <w:pStyle w:val="FootnoteText"/>
        <w:jc w:val="both"/>
        <w:rPr>
          <w:rFonts w:asciiTheme="minorHAnsi" w:hAnsiTheme="minorHAnsi"/>
          <w:i/>
        </w:rPr>
      </w:pPr>
      <w:r w:rsidRPr="000431B3">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6B3C5B" w:rsidRPr="000431B3" w:rsidDel="00AD10BA" w:rsidRDefault="006B3C5B" w:rsidP="006B3C5B">
      <w:pPr>
        <w:pStyle w:val="FootnoteText"/>
        <w:jc w:val="both"/>
        <w:rPr>
          <w:del w:id="10" w:author="Inesa Kocharyan" w:date="2025-03-21T19:10:00Z"/>
          <w:rFonts w:ascii="GHEA Grapalat" w:hAnsi="GHEA Grapalat"/>
          <w:i/>
          <w:lang w:val="hy-AM"/>
        </w:rPr>
      </w:pPr>
    </w:p>
    <w:p w:rsidR="006B3C5B" w:rsidRPr="000431B3" w:rsidDel="00AD10BA" w:rsidRDefault="006B3C5B" w:rsidP="006B3C5B">
      <w:pPr>
        <w:pStyle w:val="FootnoteText"/>
        <w:jc w:val="both"/>
        <w:rPr>
          <w:del w:id="11" w:author="Inesa Kocharyan" w:date="2025-03-21T19:10:00Z"/>
          <w:rFonts w:ascii="GHEA Grapalat" w:hAnsi="GHEA Grapalat"/>
          <w:i/>
        </w:rPr>
      </w:pPr>
      <w:r w:rsidRPr="000431B3">
        <w:rPr>
          <w:rFonts w:ascii="GHEA Grapalat" w:hAnsi="GHEA Grapalat"/>
          <w:i/>
          <w:vertAlign w:val="superscript"/>
        </w:rPr>
        <w:t>12</w:t>
      </w:r>
      <w:r w:rsidRPr="000431B3">
        <w:rPr>
          <w:rFonts w:ascii="GHEA Grapalat" w:hAnsi="GHEA Grapalat"/>
          <w:i/>
        </w:rPr>
        <w:t xml:space="preserve"> </w:t>
      </w:r>
      <w:r w:rsidRPr="000431B3">
        <w:rPr>
          <w:rFonts w:ascii="GHEA Grapalat" w:hAnsi="GHEA Grapalat" w:hint="eastAsia"/>
          <w:i/>
        </w:rPr>
        <w:t>Размер</w:t>
      </w:r>
      <w:r w:rsidRPr="000431B3">
        <w:rPr>
          <w:rFonts w:ascii="GHEA Grapalat" w:hAnsi="GHEA Grapalat"/>
          <w:i/>
        </w:rPr>
        <w:t xml:space="preserve"> </w:t>
      </w:r>
      <w:r w:rsidRPr="000431B3">
        <w:rPr>
          <w:rFonts w:ascii="GHEA Grapalat" w:hAnsi="GHEA Grapalat" w:hint="eastAsia"/>
          <w:i/>
        </w:rPr>
        <w:t>обеспечения</w:t>
      </w:r>
      <w:r w:rsidRPr="000431B3">
        <w:rPr>
          <w:rFonts w:ascii="GHEA Grapalat" w:hAnsi="GHEA Grapalat"/>
          <w:i/>
        </w:rPr>
        <w:t xml:space="preserve"> договора </w:t>
      </w:r>
      <w:r w:rsidRPr="000431B3">
        <w:rPr>
          <w:rFonts w:ascii="GHEA Grapalat" w:hAnsi="GHEA Grapalat" w:hint="eastAsia"/>
          <w:i/>
        </w:rPr>
        <w:t>определяется</w:t>
      </w:r>
      <w:r w:rsidRPr="000431B3">
        <w:rPr>
          <w:rFonts w:ascii="GHEA Grapalat" w:hAnsi="GHEA Grapalat"/>
          <w:i/>
        </w:rPr>
        <w:t xml:space="preserve"> </w:t>
      </w:r>
      <w:r w:rsidRPr="000431B3">
        <w:rPr>
          <w:rFonts w:ascii="GHEA Grapalat" w:hAnsi="GHEA Grapalat" w:hint="eastAsia"/>
          <w:i/>
        </w:rPr>
        <w:t>приглашением</w:t>
      </w:r>
      <w:r w:rsidRPr="000431B3">
        <w:rPr>
          <w:rFonts w:ascii="GHEA Grapalat" w:hAnsi="GHEA Grapalat"/>
          <w:i/>
        </w:rPr>
        <w:t xml:space="preserve"> </w:t>
      </w:r>
      <w:r w:rsidRPr="000431B3">
        <w:rPr>
          <w:rFonts w:ascii="GHEA Grapalat" w:hAnsi="GHEA Grapalat" w:hint="eastAsia"/>
          <w:i/>
        </w:rPr>
        <w:t>и</w:t>
      </w:r>
      <w:r w:rsidRPr="000431B3">
        <w:rPr>
          <w:rFonts w:ascii="GHEA Grapalat" w:hAnsi="GHEA Grapalat"/>
          <w:i/>
        </w:rPr>
        <w:t xml:space="preserve"> </w:t>
      </w:r>
      <w:r w:rsidRPr="000431B3">
        <w:rPr>
          <w:rFonts w:ascii="GHEA Grapalat" w:hAnsi="GHEA Grapalat" w:hint="eastAsia"/>
          <w:i/>
        </w:rPr>
        <w:t>не</w:t>
      </w:r>
      <w:r w:rsidRPr="000431B3">
        <w:rPr>
          <w:rFonts w:ascii="GHEA Grapalat" w:hAnsi="GHEA Grapalat"/>
          <w:i/>
        </w:rPr>
        <w:t xml:space="preserve"> </w:t>
      </w:r>
      <w:r w:rsidRPr="000431B3">
        <w:rPr>
          <w:rFonts w:ascii="GHEA Grapalat" w:hAnsi="GHEA Grapalat" w:hint="eastAsia"/>
          <w:i/>
        </w:rPr>
        <w:t>может</w:t>
      </w:r>
      <w:r w:rsidRPr="000431B3">
        <w:rPr>
          <w:rFonts w:ascii="GHEA Grapalat" w:hAnsi="GHEA Grapalat"/>
          <w:i/>
        </w:rPr>
        <w:t xml:space="preserve"> </w:t>
      </w:r>
      <w:r w:rsidRPr="000431B3">
        <w:rPr>
          <w:rFonts w:ascii="GHEA Grapalat" w:hAnsi="GHEA Grapalat" w:hint="eastAsia"/>
          <w:i/>
        </w:rPr>
        <w:t>быть</w:t>
      </w:r>
      <w:r w:rsidRPr="000431B3">
        <w:rPr>
          <w:rFonts w:ascii="GHEA Grapalat" w:hAnsi="GHEA Grapalat"/>
          <w:i/>
        </w:rPr>
        <w:t xml:space="preserve"> </w:t>
      </w:r>
      <w:r w:rsidRPr="000431B3">
        <w:rPr>
          <w:rFonts w:ascii="GHEA Grapalat" w:hAnsi="GHEA Grapalat" w:hint="eastAsia"/>
          <w:i/>
        </w:rPr>
        <w:t>менее</w:t>
      </w:r>
      <w:r w:rsidRPr="000431B3">
        <w:rPr>
          <w:rFonts w:ascii="GHEA Grapalat" w:hAnsi="GHEA Grapalat"/>
          <w:i/>
        </w:rPr>
        <w:t xml:space="preserve"> 10 </w:t>
      </w:r>
      <w:r w:rsidRPr="000431B3">
        <w:rPr>
          <w:rFonts w:ascii="GHEA Grapalat" w:hAnsi="GHEA Grapalat" w:hint="eastAsia"/>
          <w:i/>
        </w:rPr>
        <w:t>процентов</w:t>
      </w:r>
      <w:r w:rsidRPr="000431B3">
        <w:rPr>
          <w:rFonts w:ascii="GHEA Grapalat" w:hAnsi="GHEA Grapalat"/>
          <w:i/>
        </w:rPr>
        <w:t xml:space="preserve"> </w:t>
      </w:r>
      <w:r w:rsidRPr="000431B3">
        <w:rPr>
          <w:rFonts w:ascii="GHEA Grapalat" w:hAnsi="GHEA Grapalat" w:hint="eastAsia"/>
          <w:i/>
        </w:rPr>
        <w:t>от</w:t>
      </w:r>
      <w:r w:rsidRPr="000431B3">
        <w:rPr>
          <w:rFonts w:ascii="GHEA Grapalat" w:hAnsi="GHEA Grapalat"/>
          <w:i/>
        </w:rPr>
        <w:t xml:space="preserve"> </w:t>
      </w:r>
      <w:r w:rsidRPr="000431B3">
        <w:rPr>
          <w:rFonts w:ascii="GHEA Grapalat" w:hAnsi="GHEA Grapalat" w:hint="eastAsia"/>
          <w:i/>
        </w:rPr>
        <w:t>цены</w:t>
      </w:r>
      <w:r w:rsidRPr="000431B3">
        <w:rPr>
          <w:rFonts w:ascii="GHEA Grapalat" w:hAnsi="GHEA Grapalat"/>
          <w:i/>
        </w:rPr>
        <w:t xml:space="preserve"> за</w:t>
      </w:r>
      <w:r w:rsidRPr="000431B3">
        <w:rPr>
          <w:rFonts w:ascii="GHEA Grapalat" w:hAnsi="GHEA Grapalat" w:hint="eastAsia"/>
          <w:i/>
        </w:rPr>
        <w:t>купки</w:t>
      </w:r>
    </w:p>
  </w:footnote>
  <w:footnote w:id="12">
    <w:p w:rsidR="006D2CDF" w:rsidRPr="000431B3" w:rsidRDefault="006D2CDF" w:rsidP="00C67FAB">
      <w:pPr>
        <w:pStyle w:val="FootnoteText"/>
        <w:jc w:val="both"/>
        <w:rPr>
          <w:rFonts w:ascii="GHEA Grapalat" w:hAnsi="GHEA Grapalat"/>
          <w:i/>
          <w:lang w:val="hy-AM"/>
        </w:rPr>
      </w:pPr>
      <w:r w:rsidRPr="000431B3">
        <w:rPr>
          <w:rStyle w:val="FootnoteReference"/>
          <w:rFonts w:ascii="GHEA Grapalat" w:hAnsi="GHEA Grapalat"/>
          <w:i/>
        </w:rPr>
        <w:t>13</w:t>
      </w:r>
      <w:r w:rsidRPr="000431B3">
        <w:rPr>
          <w:rFonts w:ascii="GHEA Grapalat" w:hAnsi="GHEA Grapalat"/>
          <w:i/>
        </w:rPr>
        <w:t xml:space="preserve"> Если цена закупаемого по заявке на закупку товара не превышает </w:t>
      </w:r>
      <w:r w:rsidRPr="000431B3">
        <w:rPr>
          <w:rFonts w:ascii="GHEA Grapalat" w:hAnsi="GHEA Grapalat"/>
          <w:i/>
          <w:lang w:val="hy-AM"/>
        </w:rPr>
        <w:t>25</w:t>
      </w:r>
      <w:r w:rsidRPr="000431B3">
        <w:rPr>
          <w:rFonts w:ascii="GHEA Grapalat" w:hAnsi="GHEA Grapalat"/>
          <w:i/>
        </w:rPr>
        <w:t xml:space="preserve"> млн. драмов РА, то слова </w:t>
      </w:r>
      <w:r w:rsidRPr="000431B3">
        <w:rPr>
          <w:rFonts w:ascii="GHEA Grapalat" w:hAnsi="GHEA Grapalat" w:cs="Times Armenian"/>
          <w:i/>
        </w:rPr>
        <w:t>”</w:t>
      </w:r>
      <w:r w:rsidRPr="000431B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0431B3">
        <w:rPr>
          <w:rFonts w:ascii="GHEA Grapalat" w:hAnsi="GHEA Grapalat" w:cs="Sylfaen"/>
          <w:i/>
          <w:sz w:val="16"/>
          <w:szCs w:val="16"/>
        </w:rPr>
        <w:t>”</w:t>
      </w:r>
      <w:r w:rsidRPr="000431B3">
        <w:rPr>
          <w:rFonts w:ascii="GHEA Grapalat" w:hAnsi="GHEA Grapalat" w:cs="Sylfaen"/>
          <w:i/>
          <w:sz w:val="16"/>
          <w:szCs w:val="16"/>
          <w:lang w:val="hy-AM"/>
        </w:rPr>
        <w:t xml:space="preserve">, </w:t>
      </w:r>
      <w:r w:rsidRPr="000431B3">
        <w:rPr>
          <w:rFonts w:ascii="GHEA Grapalat" w:hAnsi="GHEA Grapalat" w:cs="Sylfaen"/>
          <w:i/>
          <w:sz w:val="16"/>
          <w:szCs w:val="16"/>
        </w:rPr>
        <w:t xml:space="preserve">а </w:t>
      </w:r>
      <w:r w:rsidRPr="000431B3">
        <w:rPr>
          <w:rFonts w:ascii="GHEA Grapalat" w:hAnsi="GHEA Grapalat"/>
          <w:i/>
        </w:rPr>
        <w:t>число "90", указанное в абзаце 3, заменяется числом " 20".</w:t>
      </w:r>
    </w:p>
  </w:footnote>
  <w:footnote w:id="13">
    <w:p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CDF" w:rsidRPr="000811C1" w:rsidRDefault="006D2CDF" w:rsidP="0027573B">
      <w:pPr>
        <w:pStyle w:val="FootnoteText"/>
        <w:rPr>
          <w:rFonts w:ascii="Sylfaen" w:hAnsi="Sylfaen"/>
          <w:sz w:val="18"/>
          <w:szCs w:val="18"/>
        </w:rPr>
      </w:pPr>
    </w:p>
  </w:footnote>
  <w:footnote w:id="14">
    <w:p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6D2CDF" w:rsidRPr="00DE7706" w:rsidRDefault="006D2CD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6D2CDF" w:rsidRPr="00B666FB" w:rsidRDefault="006D2CDF">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6D2CDF" w:rsidRDefault="006D2CDF" w:rsidP="006B3E56">
      <w:pPr>
        <w:jc w:val="both"/>
      </w:pP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sidR="006C22A2">
        <w:rPr>
          <w:rFonts w:ascii="GHEA Grapalat" w:hAnsi="GHEA Grapalat"/>
          <w:i/>
          <w:sz w:val="20"/>
          <w:szCs w:val="20"/>
        </w:rPr>
        <w:t>5</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CDF" w:rsidRDefault="006D2CDF" w:rsidP="00637230">
      <w:pPr>
        <w:jc w:val="both"/>
        <w:rPr>
          <w:rFonts w:asciiTheme="minorHAnsi" w:hAnsiTheme="minorHAnsi"/>
          <w:lang w:val="af-ZA"/>
        </w:rPr>
      </w:pPr>
    </w:p>
  </w:footnote>
  <w:footnote w:id="18">
    <w:p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1316C" w:rsidRPr="00A25D1B" w:rsidRDefault="00C1316C" w:rsidP="00C1316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5F6300" w:rsidRPr="00A25D1B" w:rsidRDefault="005F6300" w:rsidP="005F630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9203A9" w:rsidRPr="00A25D1B" w:rsidRDefault="009203A9" w:rsidP="009203A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2CDF" w:rsidRPr="00D3436F" w:rsidRDefault="006D2CDF">
      <w:pPr>
        <w:pStyle w:val="FootnoteText"/>
        <w:rPr>
          <w:lang w:val="es-ES"/>
        </w:rPr>
      </w:pPr>
    </w:p>
  </w:footnote>
  <w:footnote w:id="24">
    <w:p w:rsidR="006D2CDF" w:rsidRPr="00DC0B85" w:rsidRDefault="006D2CD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00DC0B85" w:rsidRPr="00DC0B85">
        <w:rPr>
          <w:rFonts w:ascii="GHEA Grapalat" w:hAnsi="GHEA Grapalat"/>
          <w:i/>
        </w:rPr>
        <w:t>.</w:t>
      </w:r>
    </w:p>
    <w:p w:rsidR="00DC0B85" w:rsidRPr="00B138F3" w:rsidRDefault="00DC0B85"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DC0B85" w:rsidRPr="00DC0B85" w:rsidRDefault="00DC0B85" w:rsidP="00DC0B85">
      <w:pPr>
        <w:pStyle w:val="FootnoteText"/>
        <w:ind w:right="-286" w:firstLine="567"/>
      </w:pPr>
    </w:p>
  </w:footnote>
  <w:footnote w:id="25">
    <w:p w:rsidR="006D2CDF" w:rsidRPr="00217344" w:rsidRDefault="006D2CD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972EA1" w:rsidRPr="00217344" w:rsidRDefault="00972EA1" w:rsidP="00972EA1">
      <w:pPr>
        <w:pStyle w:val="FootnoteText"/>
        <w:rPr>
          <w:ins w:id="30" w:author="Inesa Kocharyan" w:date="2025-03-21T19:23:00Z"/>
        </w:rPr>
      </w:pPr>
    </w:p>
  </w:footnote>
  <w:footnote w:id="27">
    <w:p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CDF" w:rsidRPr="008842CE" w:rsidRDefault="006D2CDF" w:rsidP="000A214C">
      <w:pPr>
        <w:pStyle w:val="FootnoteText"/>
        <w:jc w:val="both"/>
        <w:rPr>
          <w:rFonts w:ascii="GHEA Grapalat" w:hAnsi="GHEA Grapalat"/>
        </w:rPr>
      </w:pPr>
    </w:p>
  </w:footnote>
  <w:footnote w:id="28">
    <w:p w:rsidR="006D2CDF" w:rsidRPr="008842CE" w:rsidRDefault="006D2CDF" w:rsidP="000A214C">
      <w:pPr>
        <w:pStyle w:val="FootnoteText"/>
        <w:jc w:val="both"/>
      </w:pPr>
    </w:p>
  </w:footnote>
  <w:footnote w:id="29">
    <w:p w:rsidR="006D2CDF" w:rsidRPr="00217344" w:rsidRDefault="006D2CDF"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C906FE" w:rsidRPr="00217344" w:rsidRDefault="00C906FE" w:rsidP="00C906FE">
      <w:pPr>
        <w:pStyle w:val="FootnoteText"/>
        <w:rPr>
          <w:ins w:id="32" w:author="Inesa Kocharyan" w:date="2025-03-21T19:23:00Z"/>
        </w:rPr>
      </w:pPr>
    </w:p>
  </w:footnote>
  <w:footnote w:id="31">
    <w:p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6D2CDF" w:rsidRDefault="006D2CDF" w:rsidP="00D3436F">
      <w:pPr>
        <w:pStyle w:val="FootnoteText"/>
        <w:widowControl w:val="0"/>
        <w:jc w:val="both"/>
        <w:rPr>
          <w:ins w:id="34"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D2CDF" w:rsidRPr="00F21C0D" w:rsidRDefault="006D2CDF" w:rsidP="00D3436F">
      <w:pPr>
        <w:pStyle w:val="FootnoteText"/>
        <w:widowControl w:val="0"/>
        <w:jc w:val="both"/>
        <w:rPr>
          <w:lang w:val="hy-AM"/>
        </w:rPr>
      </w:pPr>
    </w:p>
  </w:footnote>
  <w:footnote w:id="33">
    <w:p w:rsidR="006D2CDF" w:rsidRDefault="006D2CD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D2CDF" w:rsidRDefault="006D2CDF" w:rsidP="005E52ED">
      <w:pPr>
        <w:pStyle w:val="FootnoteText"/>
        <w:widowControl w:val="0"/>
        <w:jc w:val="both"/>
        <w:rPr>
          <w:rFonts w:ascii="GHEA Grapalat" w:hAnsi="GHEA Grapalat"/>
          <w:i/>
        </w:rPr>
      </w:pPr>
    </w:p>
    <w:p w:rsidR="006D2CDF" w:rsidRDefault="006D2CDF" w:rsidP="005E52ED">
      <w:pPr>
        <w:pStyle w:val="FootnoteText"/>
        <w:widowControl w:val="0"/>
        <w:jc w:val="both"/>
        <w:rPr>
          <w:rFonts w:ascii="GHEA Grapalat" w:hAnsi="GHEA Grapalat"/>
          <w:i/>
        </w:rPr>
      </w:pPr>
    </w:p>
    <w:p w:rsidR="006D2CDF" w:rsidRPr="00EB336B" w:rsidRDefault="006D2CDF"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CDF" w:rsidRPr="00D3436F" w:rsidRDefault="006D2CDF">
      <w:pPr>
        <w:pStyle w:val="FootnoteText"/>
        <w:rPr>
          <w:lang w:val="hy-AM"/>
        </w:rPr>
      </w:pPr>
    </w:p>
  </w:footnote>
  <w:footnote w:id="34">
    <w:p w:rsidR="006D2CDF" w:rsidRPr="008842CE" w:rsidRDefault="006D2CD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2CDF" w:rsidRPr="00E85250" w:rsidRDefault="006D2CDF" w:rsidP="00D90640">
      <w:pPr>
        <w:widowControl w:val="0"/>
        <w:spacing w:after="160" w:line="360" w:lineRule="auto"/>
        <w:ind w:firstLine="709"/>
        <w:jc w:val="both"/>
        <w:rPr>
          <w:rFonts w:ascii="GHEA Grapalat" w:hAnsi="GHEA Grapalat"/>
          <w:lang w:val="hy-AM"/>
        </w:rPr>
      </w:pPr>
    </w:p>
    <w:p w:rsidR="006D2CDF" w:rsidRPr="00D3436F" w:rsidRDefault="006D2CDF">
      <w:pPr>
        <w:pStyle w:val="FootnoteText"/>
        <w:rPr>
          <w:lang w:val="hy-AM"/>
        </w:rPr>
      </w:pPr>
    </w:p>
  </w:footnote>
  <w:footnote w:id="35">
    <w:p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2CDF" w:rsidRPr="00D3436F" w:rsidRDefault="006D2CDF">
      <w:pPr>
        <w:pStyle w:val="FootnoteText"/>
        <w:rPr>
          <w:lang w:val="hy-AM"/>
        </w:rPr>
      </w:pPr>
    </w:p>
  </w:footnote>
  <w:footnote w:id="36">
    <w:p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2CDF" w:rsidRPr="00D3436F" w:rsidRDefault="006D2CDF">
      <w:pPr>
        <w:pStyle w:val="FootnoteText"/>
        <w:rPr>
          <w:lang w:val="hy-AM"/>
        </w:rPr>
      </w:pPr>
    </w:p>
  </w:footnote>
  <w:footnote w:id="37">
    <w:p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2CDF" w:rsidRPr="00D3436F" w:rsidRDefault="006D2CDF">
      <w:pPr>
        <w:pStyle w:val="FootnoteText"/>
        <w:rPr>
          <w:lang w:val="hy-AM"/>
        </w:rPr>
      </w:pPr>
    </w:p>
  </w:footnote>
  <w:footnote w:id="39">
    <w:p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43" w:author="Inesa Kocharyan" w:date="2023-07-07T17:10:00Z">
        <w:r w:rsidRPr="008842CE" w:rsidDel="00B733F3">
          <w:rPr>
            <w:rFonts w:ascii="GHEA Grapalat" w:hAnsi="GHEA Grapalat"/>
            <w:i/>
          </w:rPr>
          <w:delText xml:space="preserve"> </w:delText>
        </w:r>
      </w:del>
    </w:p>
  </w:footnote>
  <w:footnote w:id="40">
    <w:p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1">
    <w:p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2">
    <w:p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93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1B3"/>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C62"/>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A4"/>
    <w:rsid w:val="00090699"/>
    <w:rsid w:val="00090AF4"/>
    <w:rsid w:val="000911CA"/>
    <w:rsid w:val="0009191C"/>
    <w:rsid w:val="00091C48"/>
    <w:rsid w:val="00092D0A"/>
    <w:rsid w:val="0009380C"/>
    <w:rsid w:val="0009449B"/>
    <w:rsid w:val="000946A3"/>
    <w:rsid w:val="00094F5C"/>
    <w:rsid w:val="000954C9"/>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C3B"/>
    <w:rsid w:val="000A4FC5"/>
    <w:rsid w:val="000A5316"/>
    <w:rsid w:val="000A5B16"/>
    <w:rsid w:val="000A6B75"/>
    <w:rsid w:val="000A72AD"/>
    <w:rsid w:val="000A7528"/>
    <w:rsid w:val="000B033F"/>
    <w:rsid w:val="000B0B17"/>
    <w:rsid w:val="000B2030"/>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B9F"/>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1F5C"/>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7F9"/>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5A2"/>
    <w:rsid w:val="001A2F72"/>
    <w:rsid w:val="001A3FEC"/>
    <w:rsid w:val="001A43A4"/>
    <w:rsid w:val="001A4EF7"/>
    <w:rsid w:val="001A5BC8"/>
    <w:rsid w:val="001A5C02"/>
    <w:rsid w:val="001A6561"/>
    <w:rsid w:val="001A6B31"/>
    <w:rsid w:val="001A77DF"/>
    <w:rsid w:val="001B0D9A"/>
    <w:rsid w:val="001B1050"/>
    <w:rsid w:val="001B125C"/>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6B4E"/>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95"/>
    <w:rsid w:val="002406D8"/>
    <w:rsid w:val="0024186B"/>
    <w:rsid w:val="00241C72"/>
    <w:rsid w:val="00241F05"/>
    <w:rsid w:val="0024205E"/>
    <w:rsid w:val="00244B38"/>
    <w:rsid w:val="00250377"/>
    <w:rsid w:val="0025145E"/>
    <w:rsid w:val="00251CF9"/>
    <w:rsid w:val="00251F9C"/>
    <w:rsid w:val="002520FB"/>
    <w:rsid w:val="0025254A"/>
    <w:rsid w:val="00252C9B"/>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0F6D"/>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A8C"/>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4D3"/>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6C60"/>
    <w:rsid w:val="00317BD2"/>
    <w:rsid w:val="0032071C"/>
    <w:rsid w:val="00321A56"/>
    <w:rsid w:val="00321B20"/>
    <w:rsid w:val="003240F7"/>
    <w:rsid w:val="00325043"/>
    <w:rsid w:val="0032548E"/>
    <w:rsid w:val="00325546"/>
    <w:rsid w:val="003259C5"/>
    <w:rsid w:val="00325CC0"/>
    <w:rsid w:val="00325D1E"/>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A53"/>
    <w:rsid w:val="00345909"/>
    <w:rsid w:val="003468B8"/>
    <w:rsid w:val="00347499"/>
    <w:rsid w:val="003475E1"/>
    <w:rsid w:val="0034777A"/>
    <w:rsid w:val="003500D1"/>
    <w:rsid w:val="00350210"/>
    <w:rsid w:val="00351797"/>
    <w:rsid w:val="003517FF"/>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39B"/>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1C9"/>
    <w:rsid w:val="003D0E3C"/>
    <w:rsid w:val="003D14AE"/>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C59"/>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5D45"/>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AFF"/>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3E"/>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E40"/>
    <w:rsid w:val="004A51CE"/>
    <w:rsid w:val="004A5C6D"/>
    <w:rsid w:val="004A6204"/>
    <w:rsid w:val="004A712A"/>
    <w:rsid w:val="004A7722"/>
    <w:rsid w:val="004A798D"/>
    <w:rsid w:val="004B2363"/>
    <w:rsid w:val="004B2714"/>
    <w:rsid w:val="004B28E1"/>
    <w:rsid w:val="004B2F56"/>
    <w:rsid w:val="004B383E"/>
    <w:rsid w:val="004B4580"/>
    <w:rsid w:val="004B4B72"/>
    <w:rsid w:val="004B52DA"/>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6FB5"/>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346"/>
    <w:rsid w:val="004F3B83"/>
    <w:rsid w:val="004F3C4E"/>
    <w:rsid w:val="004F4D14"/>
    <w:rsid w:val="004F5190"/>
    <w:rsid w:val="004F5518"/>
    <w:rsid w:val="004F5616"/>
    <w:rsid w:val="004F6804"/>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298"/>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70C"/>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454"/>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649A"/>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207"/>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300"/>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C5B"/>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2A2"/>
    <w:rsid w:val="006C2B56"/>
    <w:rsid w:val="006C2F98"/>
    <w:rsid w:val="006C3115"/>
    <w:rsid w:val="006C47F0"/>
    <w:rsid w:val="006C5243"/>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5E9"/>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46B"/>
    <w:rsid w:val="0079574B"/>
    <w:rsid w:val="00796008"/>
    <w:rsid w:val="00796076"/>
    <w:rsid w:val="007961A6"/>
    <w:rsid w:val="007968A3"/>
    <w:rsid w:val="00796D4A"/>
    <w:rsid w:val="00797B1C"/>
    <w:rsid w:val="007A0433"/>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DDC"/>
    <w:rsid w:val="007C5F44"/>
    <w:rsid w:val="007C6CF3"/>
    <w:rsid w:val="007C6F4D"/>
    <w:rsid w:val="007D02FE"/>
    <w:rsid w:val="007D04BB"/>
    <w:rsid w:val="007D0927"/>
    <w:rsid w:val="007D0C96"/>
    <w:rsid w:val="007D1008"/>
    <w:rsid w:val="007D1213"/>
    <w:rsid w:val="007D12B1"/>
    <w:rsid w:val="007D13EE"/>
    <w:rsid w:val="007D1692"/>
    <w:rsid w:val="007D16BB"/>
    <w:rsid w:val="007D2B56"/>
    <w:rsid w:val="007D3E45"/>
    <w:rsid w:val="007D4017"/>
    <w:rsid w:val="007D4470"/>
    <w:rsid w:val="007D48C3"/>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032B"/>
    <w:rsid w:val="00801237"/>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7AE"/>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B9B"/>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14"/>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0C"/>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49E"/>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282"/>
    <w:rsid w:val="00917379"/>
    <w:rsid w:val="00917747"/>
    <w:rsid w:val="00917FAA"/>
    <w:rsid w:val="00920009"/>
    <w:rsid w:val="009203A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2EA1"/>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3AF"/>
    <w:rsid w:val="009A171D"/>
    <w:rsid w:val="009A172A"/>
    <w:rsid w:val="009A2838"/>
    <w:rsid w:val="009A2FDE"/>
    <w:rsid w:val="009A3C00"/>
    <w:rsid w:val="009A4C67"/>
    <w:rsid w:val="009A5190"/>
    <w:rsid w:val="009A6301"/>
    <w:rsid w:val="009A6925"/>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5E6"/>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9AC"/>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5A1"/>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0D6"/>
    <w:rsid w:val="00A51C3A"/>
    <w:rsid w:val="00A51D7C"/>
    <w:rsid w:val="00A52061"/>
    <w:rsid w:val="00A524AC"/>
    <w:rsid w:val="00A530B3"/>
    <w:rsid w:val="00A54850"/>
    <w:rsid w:val="00A5512C"/>
    <w:rsid w:val="00A55C6C"/>
    <w:rsid w:val="00A55E59"/>
    <w:rsid w:val="00A55FEE"/>
    <w:rsid w:val="00A56536"/>
    <w:rsid w:val="00A572D8"/>
    <w:rsid w:val="00A57B1A"/>
    <w:rsid w:val="00A60C19"/>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089"/>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0BA"/>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3E"/>
    <w:rsid w:val="00AE679C"/>
    <w:rsid w:val="00AE70BE"/>
    <w:rsid w:val="00AE73A7"/>
    <w:rsid w:val="00AF023B"/>
    <w:rsid w:val="00AF0ED7"/>
    <w:rsid w:val="00AF0EF7"/>
    <w:rsid w:val="00AF1563"/>
    <w:rsid w:val="00AF1673"/>
    <w:rsid w:val="00AF1BCB"/>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45"/>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08B"/>
    <w:rsid w:val="00B912FB"/>
    <w:rsid w:val="00B916D0"/>
    <w:rsid w:val="00B925B0"/>
    <w:rsid w:val="00B92CA7"/>
    <w:rsid w:val="00B932B8"/>
    <w:rsid w:val="00B941D0"/>
    <w:rsid w:val="00B94959"/>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0C4D"/>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C7A89"/>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16C"/>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68E"/>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6C0"/>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635"/>
    <w:rsid w:val="00C906FE"/>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C1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1B8"/>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225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A01"/>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B48"/>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0FFC"/>
    <w:rsid w:val="00DF11C4"/>
    <w:rsid w:val="00DF1625"/>
    <w:rsid w:val="00DF19A1"/>
    <w:rsid w:val="00DF3688"/>
    <w:rsid w:val="00DF3DE5"/>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8D5"/>
    <w:rsid w:val="00E10BB7"/>
    <w:rsid w:val="00E1385B"/>
    <w:rsid w:val="00E141C7"/>
    <w:rsid w:val="00E14672"/>
    <w:rsid w:val="00E14CBA"/>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053"/>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D1D"/>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682"/>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318817-5A02-4BA1-9085-C793A2EC2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styleId="HTMLPreformatted">
    <w:name w:val="HTML Preformatted"/>
    <w:basedOn w:val="Normal"/>
    <w:link w:val="HTMLPreformattedChar"/>
    <w:uiPriority w:val="99"/>
    <w:semiHidden/>
    <w:unhideWhenUsed/>
    <w:rsid w:val="00D60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D60B48"/>
    <w:rPr>
      <w:rFonts w:ascii="Courier New" w:hAnsi="Courier New" w:cs="Courier New"/>
      <w:lang w:val="en-US" w:eastAsia="en-US" w:bidi="ar-SA"/>
    </w:rPr>
  </w:style>
  <w:style w:type="character" w:customStyle="1" w:styleId="y2iqfc">
    <w:name w:val="y2iqfc"/>
    <w:basedOn w:val="DefaultParagraphFont"/>
    <w:rsid w:val="00D60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98389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C9E67-1AD7-4A83-A120-7B3F8B780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2156</TotalTime>
  <Pages>76</Pages>
  <Words>21527</Words>
  <Characters>122708</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1365</cp:revision>
  <cp:lastPrinted>2018-02-16T07:12:00Z</cp:lastPrinted>
  <dcterms:created xsi:type="dcterms:W3CDTF">2019-10-28T07:04:00Z</dcterms:created>
  <dcterms:modified xsi:type="dcterms:W3CDTF">2025-07-04T07:08:00Z</dcterms:modified>
</cp:coreProperties>
</file>